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9DAFE" w14:textId="1ACA4126"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6326AE">
        <w:rPr>
          <w:b/>
          <w:lang w:eastAsia="zh-CN"/>
        </w:rPr>
        <w:t>89</w:t>
      </w:r>
      <w:r w:rsidRPr="000A7C8C">
        <w:rPr>
          <w:b/>
        </w:rPr>
        <w:tab/>
      </w:r>
      <w:r>
        <w:rPr>
          <w:b/>
        </w:rPr>
        <w:t>R1-</w:t>
      </w:r>
      <w:r w:rsidR="00A428B8" w:rsidRPr="00E90F64">
        <w:rPr>
          <w:b/>
        </w:rPr>
        <w:t>1</w:t>
      </w:r>
      <w:r w:rsidR="00797298">
        <w:rPr>
          <w:b/>
        </w:rPr>
        <w:t>709</w:t>
      </w:r>
      <w:r w:rsidR="00F7625D">
        <w:rPr>
          <w:b/>
        </w:rPr>
        <w:t>858</w:t>
      </w:r>
    </w:p>
    <w:p w14:paraId="4592FAB2" w14:textId="77777777" w:rsidR="007D6317" w:rsidRDefault="006326AE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Hangzhou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15-19 May</w:t>
      </w:r>
      <w:r w:rsidR="0039568E" w:rsidRPr="00E2676F">
        <w:rPr>
          <w:b/>
          <w:kern w:val="2"/>
          <w:lang w:eastAsia="zh-CN"/>
        </w:rPr>
        <w:t>, 2017</w:t>
      </w:r>
    </w:p>
    <w:p w14:paraId="32A84FE3" w14:textId="77777777"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7E0D8D67" w14:textId="6F66A6FF"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6326AE">
        <w:rPr>
          <w:b/>
          <w:lang w:eastAsia="zh-CN"/>
        </w:rPr>
        <w:t>6</w:t>
      </w:r>
      <w:r w:rsidR="00DF731F" w:rsidRPr="00204290">
        <w:rPr>
          <w:b/>
          <w:lang w:eastAsia="zh-CN"/>
        </w:rPr>
        <w:t>.</w:t>
      </w:r>
      <w:r w:rsidR="00535654">
        <w:rPr>
          <w:b/>
          <w:lang w:eastAsia="zh-CN"/>
        </w:rPr>
        <w:t>2.5</w:t>
      </w:r>
      <w:r w:rsidR="006326AE">
        <w:rPr>
          <w:b/>
          <w:lang w:eastAsia="zh-CN"/>
        </w:rPr>
        <w:t>.</w:t>
      </w:r>
      <w:r w:rsidR="00756471">
        <w:rPr>
          <w:b/>
          <w:lang w:eastAsia="zh-CN"/>
        </w:rPr>
        <w:t>1</w:t>
      </w:r>
    </w:p>
    <w:p w14:paraId="68F6B5BB" w14:textId="50216CB6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14:paraId="5BA6B6F3" w14:textId="199D6248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7B3F59">
        <w:rPr>
          <w:b/>
        </w:rPr>
        <w:t>TP on s</w:t>
      </w:r>
      <w:r w:rsidR="00F23209">
        <w:rPr>
          <w:b/>
        </w:rPr>
        <w:t>ummary of e</w:t>
      </w:r>
      <w:r w:rsidR="006326AE">
        <w:rPr>
          <w:b/>
          <w:lang w:eastAsia="zh-CN"/>
        </w:rPr>
        <w:t xml:space="preserve">valuation </w:t>
      </w:r>
      <w:r w:rsidR="007B3F59">
        <w:rPr>
          <w:b/>
          <w:lang w:eastAsia="zh-CN"/>
        </w:rPr>
        <w:t>for</w:t>
      </w:r>
      <w:r w:rsidR="006326AE">
        <w:rPr>
          <w:b/>
          <w:lang w:eastAsia="zh-CN"/>
        </w:rPr>
        <w:t xml:space="preserve"> DL 1024</w:t>
      </w:r>
      <w:r w:rsidR="00875D59">
        <w:rPr>
          <w:rFonts w:hint="eastAsia"/>
          <w:b/>
          <w:lang w:eastAsia="zh-CN"/>
        </w:rPr>
        <w:t xml:space="preserve"> </w:t>
      </w:r>
      <w:r w:rsidR="006326AE">
        <w:rPr>
          <w:b/>
          <w:lang w:eastAsia="zh-CN"/>
        </w:rPr>
        <w:t>QAM</w:t>
      </w:r>
      <w:r w:rsidR="002E218F" w:rsidRPr="002E218F">
        <w:rPr>
          <w:b/>
          <w:lang w:eastAsia="zh-CN"/>
        </w:rPr>
        <w:t xml:space="preserve"> </w:t>
      </w:r>
    </w:p>
    <w:p w14:paraId="25C57753" w14:textId="77777777"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14:paraId="237F65F9" w14:textId="77777777"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6977CB7C" w14:textId="69A5682F" w:rsidR="00AA10A1" w:rsidRDefault="00EC2CF1" w:rsidP="00EC2CF1">
      <w:pPr>
        <w:pStyle w:val="1"/>
        <w:keepNext/>
        <w:widowControl/>
        <w:numPr>
          <w:ilvl w:val="0"/>
          <w:numId w:val="0"/>
        </w:numPr>
        <w:snapToGrid w:val="0"/>
        <w:spacing w:before="120" w:after="0"/>
        <w:ind w:left="432" w:hanging="432"/>
        <w:rPr>
          <w:lang w:eastAsia="zh-CN"/>
        </w:rPr>
      </w:pPr>
      <w:r>
        <w:rPr>
          <w:rFonts w:hint="eastAsia"/>
          <w:lang w:eastAsia="zh-CN"/>
        </w:rPr>
        <w:t>Propo</w:t>
      </w:r>
      <w:r>
        <w:rPr>
          <w:lang w:eastAsia="zh-CN"/>
        </w:rPr>
        <w:t>sal</w:t>
      </w:r>
    </w:p>
    <w:p w14:paraId="33BCA51B" w14:textId="334EE386" w:rsidR="006326AE" w:rsidRDefault="00EC2CF1" w:rsidP="002976EE">
      <w:pPr>
        <w:spacing w:before="120" w:after="0"/>
        <w:rPr>
          <w:lang w:eastAsia="zh-CN"/>
        </w:rPr>
      </w:pPr>
      <w:r>
        <w:rPr>
          <w:lang w:eastAsia="zh-CN"/>
        </w:rPr>
        <w:t>Incorporate the following text proposal in the downlink 1024QAM TR.</w:t>
      </w:r>
    </w:p>
    <w:p w14:paraId="60AAE2C3" w14:textId="77777777" w:rsidR="00403365" w:rsidRDefault="00403365" w:rsidP="002976EE">
      <w:pPr>
        <w:spacing w:before="120" w:after="0"/>
        <w:rPr>
          <w:lang w:eastAsia="zh-CN"/>
        </w:rPr>
      </w:pPr>
    </w:p>
    <w:p w14:paraId="16CA4B67" w14:textId="307F5A5C" w:rsidR="00403365" w:rsidRDefault="00934AEB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-----------------------------------------------------TP starts------------------------------------------------------------</w:t>
      </w:r>
    </w:p>
    <w:p w14:paraId="4BEBCF5F" w14:textId="283C39F0" w:rsidR="00934AEB" w:rsidRPr="00D506E4" w:rsidRDefault="00D506E4" w:rsidP="002976EE">
      <w:pPr>
        <w:spacing w:before="120" w:after="0"/>
        <w:rPr>
          <w:i/>
          <w:lang w:eastAsia="zh-CN"/>
        </w:rPr>
      </w:pPr>
      <w:r w:rsidRPr="00D506E4">
        <w:rPr>
          <w:rFonts w:hint="eastAsia"/>
          <w:i/>
          <w:lang w:eastAsia="zh-CN"/>
        </w:rPr>
        <w:t>&lt;</w:t>
      </w:r>
      <w:r w:rsidRPr="00D506E4">
        <w:rPr>
          <w:i/>
          <w:lang w:eastAsia="zh-CN"/>
        </w:rPr>
        <w:t>Unchanged parts are omitted</w:t>
      </w:r>
      <w:r w:rsidRPr="00D506E4">
        <w:rPr>
          <w:rFonts w:hint="eastAsia"/>
          <w:i/>
          <w:lang w:eastAsia="zh-CN"/>
        </w:rPr>
        <w:t>&gt;</w:t>
      </w:r>
    </w:p>
    <w:p w14:paraId="71B9711D" w14:textId="77777777" w:rsidR="00D506E4" w:rsidRDefault="00D506E4" w:rsidP="002976EE">
      <w:pPr>
        <w:spacing w:before="120" w:after="0"/>
        <w:rPr>
          <w:lang w:eastAsia="zh-CN"/>
        </w:rPr>
      </w:pPr>
    </w:p>
    <w:p w14:paraId="0EF9F08C" w14:textId="77777777" w:rsidR="005A670C" w:rsidRDefault="005A670C" w:rsidP="002E46F2">
      <w:pPr>
        <w:pStyle w:val="2"/>
        <w:numPr>
          <w:ilvl w:val="0"/>
          <w:numId w:val="0"/>
        </w:numPr>
        <w:ind w:left="576" w:hanging="576"/>
      </w:pPr>
      <w:bookmarkStart w:id="0" w:name="_Toc477890686"/>
      <w:r>
        <w:t>5.1</w:t>
      </w:r>
      <w:r w:rsidRPr="00235394">
        <w:tab/>
      </w:r>
      <w:r>
        <w:t>Evaluation results</w:t>
      </w:r>
      <w:bookmarkEnd w:id="0"/>
    </w:p>
    <w:p w14:paraId="258DF723" w14:textId="77777777" w:rsidR="005A670C" w:rsidRDefault="005A670C" w:rsidP="005A670C">
      <w:pPr>
        <w:rPr>
          <w:i/>
          <w:color w:val="FF0000"/>
          <w:lang w:eastAsia="ko-KR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>s note</w:t>
      </w:r>
      <w:r>
        <w:rPr>
          <w:i/>
          <w:color w:val="FF0000"/>
          <w:lang w:eastAsia="ko-KR"/>
        </w:rPr>
        <w:t>: This sub-clause collects the evaluation results of 1024QAM. Simulation assumptions are captured in Annex A.</w:t>
      </w:r>
    </w:p>
    <w:p w14:paraId="3A61B994" w14:textId="77777777" w:rsidR="00D614E5" w:rsidRDefault="00D614E5" w:rsidP="00D614E5">
      <w:pPr>
        <w:pStyle w:val="2"/>
        <w:numPr>
          <w:ilvl w:val="0"/>
          <w:numId w:val="0"/>
        </w:numPr>
        <w:ind w:left="576" w:hanging="576"/>
        <w:rPr>
          <w:ins w:id="1" w:author="Huawei" w:date="2017-05-27T14:58:00Z"/>
          <w:lang w:eastAsia="zh-CN"/>
        </w:rPr>
      </w:pPr>
      <w:ins w:id="2" w:author="Huawei" w:date="2017-05-27T14:58:00Z">
        <w:r>
          <w:rPr>
            <w:lang w:eastAsia="zh-CN"/>
          </w:rPr>
          <w:t>5.1.1 C</w:t>
        </w:r>
        <w:r>
          <w:rPr>
            <w:rFonts w:hint="eastAsia"/>
            <w:lang w:eastAsia="zh-CN"/>
          </w:rPr>
          <w:t xml:space="preserve">rossover </w:t>
        </w:r>
        <w:r>
          <w:rPr>
            <w:lang w:eastAsia="zh-CN"/>
          </w:rPr>
          <w:t>point</w:t>
        </w:r>
      </w:ins>
    </w:p>
    <w:p w14:paraId="52193051" w14:textId="77777777" w:rsidR="00D614E5" w:rsidRPr="00984EB1" w:rsidRDefault="00D614E5" w:rsidP="00D614E5">
      <w:pPr>
        <w:rPr>
          <w:ins w:id="3" w:author="Huawei" w:date="2017-05-27T14:58:00Z"/>
          <w:rFonts w:hint="eastAsia"/>
          <w:lang w:eastAsia="zh-CN"/>
        </w:rPr>
      </w:pPr>
      <w:ins w:id="4" w:author="Huawei" w:date="2017-05-27T14:5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evaluation results of crossover SNR are summarized in Table 5.1.1-1 and 5.1.1-2 for AWGN channel and TDL channels, respectively.</w:t>
        </w:r>
      </w:ins>
    </w:p>
    <w:p w14:paraId="2B5F6D31" w14:textId="77777777" w:rsidR="00D614E5" w:rsidRDefault="00D614E5" w:rsidP="00D614E5">
      <w:pPr>
        <w:pStyle w:val="a5"/>
        <w:keepNext/>
        <w:jc w:val="center"/>
        <w:rPr>
          <w:ins w:id="5" w:author="Huawei" w:date="2017-05-27T14:58:00Z"/>
        </w:rPr>
      </w:pPr>
      <w:ins w:id="6" w:author="Huawei" w:date="2017-05-27T14:58:00Z">
        <w:r>
          <w:t>Table 5.1.1-1 Crossover point for AWGN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241"/>
        <w:gridCol w:w="884"/>
        <w:gridCol w:w="884"/>
        <w:gridCol w:w="880"/>
        <w:gridCol w:w="875"/>
        <w:gridCol w:w="885"/>
        <w:gridCol w:w="805"/>
        <w:gridCol w:w="839"/>
        <w:gridCol w:w="885"/>
      </w:tblGrid>
      <w:tr w:rsidR="00D614E5" w14:paraId="121207D9" w14:textId="77777777" w:rsidTr="009138F6">
        <w:trPr>
          <w:jc w:val="center"/>
          <w:ins w:id="7" w:author="Huawei" w:date="2017-05-27T14:58:00Z"/>
        </w:trPr>
        <w:tc>
          <w:tcPr>
            <w:tcW w:w="1129" w:type="dxa"/>
            <w:vMerge w:val="restart"/>
            <w:vAlign w:val="center"/>
          </w:tcPr>
          <w:p w14:paraId="06ECBB82" w14:textId="77777777" w:rsidR="00D614E5" w:rsidRPr="00E93048" w:rsidRDefault="00D614E5" w:rsidP="009138F6">
            <w:pPr>
              <w:jc w:val="center"/>
              <w:rPr>
                <w:ins w:id="8" w:author="Huawei" w:date="2017-05-27T14:58:00Z"/>
                <w:b/>
                <w:sz w:val="20"/>
                <w:szCs w:val="15"/>
                <w:lang w:eastAsia="zh-CN"/>
              </w:rPr>
            </w:pPr>
            <w:ins w:id="9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sources</w:t>
              </w:r>
            </w:ins>
          </w:p>
        </w:tc>
        <w:tc>
          <w:tcPr>
            <w:tcW w:w="1241" w:type="dxa"/>
            <w:vMerge w:val="restart"/>
            <w:vAlign w:val="center"/>
          </w:tcPr>
          <w:p w14:paraId="42E22160" w14:textId="77777777" w:rsidR="00D614E5" w:rsidRPr="00E93048" w:rsidRDefault="00D614E5" w:rsidP="009138F6">
            <w:pPr>
              <w:jc w:val="center"/>
              <w:rPr>
                <w:ins w:id="10" w:author="Huawei" w:date="2017-05-27T14:58:00Z"/>
                <w:b/>
                <w:sz w:val="20"/>
                <w:szCs w:val="15"/>
                <w:lang w:eastAsia="zh-CN"/>
              </w:rPr>
            </w:pPr>
            <w:ins w:id="11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scenarios</w:t>
              </w:r>
            </w:ins>
          </w:p>
        </w:tc>
        <w:tc>
          <w:tcPr>
            <w:tcW w:w="6937" w:type="dxa"/>
            <w:gridSpan w:val="8"/>
            <w:vAlign w:val="center"/>
          </w:tcPr>
          <w:p w14:paraId="78272DB9" w14:textId="77777777" w:rsidR="00D614E5" w:rsidRPr="00E93048" w:rsidRDefault="00D614E5" w:rsidP="009138F6">
            <w:pPr>
              <w:jc w:val="center"/>
              <w:rPr>
                <w:ins w:id="12" w:author="Huawei" w:date="2017-05-27T14:58:00Z"/>
                <w:b/>
                <w:sz w:val="20"/>
                <w:szCs w:val="15"/>
                <w:lang w:eastAsia="zh-CN"/>
              </w:rPr>
            </w:pPr>
            <w:ins w:id="13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EVM</w:t>
              </w:r>
            </w:ins>
          </w:p>
        </w:tc>
      </w:tr>
      <w:tr w:rsidR="00D614E5" w14:paraId="604B1C4E" w14:textId="77777777" w:rsidTr="009138F6">
        <w:trPr>
          <w:jc w:val="center"/>
          <w:ins w:id="14" w:author="Huawei" w:date="2017-05-27T14:58:00Z"/>
        </w:trPr>
        <w:tc>
          <w:tcPr>
            <w:tcW w:w="1129" w:type="dxa"/>
            <w:vMerge/>
            <w:vAlign w:val="center"/>
          </w:tcPr>
          <w:p w14:paraId="58C3CA33" w14:textId="77777777" w:rsidR="00D614E5" w:rsidRDefault="00D614E5" w:rsidP="009138F6">
            <w:pPr>
              <w:jc w:val="center"/>
              <w:rPr>
                <w:ins w:id="15" w:author="Huawei" w:date="2017-05-27T14:58:00Z"/>
                <w:szCs w:val="16"/>
                <w:lang w:eastAsia="zh-CN"/>
              </w:rPr>
            </w:pPr>
          </w:p>
        </w:tc>
        <w:tc>
          <w:tcPr>
            <w:tcW w:w="1241" w:type="dxa"/>
            <w:vMerge/>
            <w:vAlign w:val="center"/>
          </w:tcPr>
          <w:p w14:paraId="6A30F379" w14:textId="77777777" w:rsidR="00D614E5" w:rsidRDefault="00D614E5" w:rsidP="009138F6">
            <w:pPr>
              <w:jc w:val="center"/>
              <w:rPr>
                <w:ins w:id="16" w:author="Huawei" w:date="2017-05-27T14:58:00Z"/>
                <w:szCs w:val="16"/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72F946D7" w14:textId="77777777" w:rsidR="00D614E5" w:rsidRPr="00E93048" w:rsidRDefault="00D614E5" w:rsidP="009138F6">
            <w:pPr>
              <w:spacing w:after="0"/>
              <w:jc w:val="center"/>
              <w:rPr>
                <w:ins w:id="17" w:author="Huawei" w:date="2017-05-27T14:58:00Z"/>
                <w:b/>
                <w:sz w:val="15"/>
                <w:szCs w:val="15"/>
                <w:lang w:eastAsia="zh-CN"/>
              </w:rPr>
            </w:pPr>
            <w:ins w:id="18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0% TX</w:t>
              </w:r>
            </w:ins>
          </w:p>
          <w:p w14:paraId="601F96CC" w14:textId="77777777" w:rsidR="00D614E5" w:rsidRPr="00E93048" w:rsidRDefault="00D614E5" w:rsidP="009138F6">
            <w:pPr>
              <w:spacing w:after="0"/>
              <w:jc w:val="center"/>
              <w:rPr>
                <w:ins w:id="19" w:author="Huawei" w:date="2017-05-27T14:58:00Z"/>
                <w:b/>
                <w:sz w:val="15"/>
                <w:szCs w:val="15"/>
                <w:lang w:eastAsia="zh-CN"/>
              </w:rPr>
            </w:pPr>
            <w:ins w:id="20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0% RX</w:t>
              </w:r>
            </w:ins>
          </w:p>
        </w:tc>
        <w:tc>
          <w:tcPr>
            <w:tcW w:w="884" w:type="dxa"/>
            <w:vAlign w:val="center"/>
          </w:tcPr>
          <w:p w14:paraId="36E8F124" w14:textId="77777777" w:rsidR="00D614E5" w:rsidRPr="00E93048" w:rsidRDefault="00D614E5" w:rsidP="009138F6">
            <w:pPr>
              <w:spacing w:after="0"/>
              <w:jc w:val="center"/>
              <w:rPr>
                <w:ins w:id="21" w:author="Huawei" w:date="2017-05-27T14:58:00Z"/>
                <w:b/>
                <w:sz w:val="15"/>
                <w:szCs w:val="15"/>
                <w:lang w:eastAsia="zh-CN"/>
              </w:rPr>
            </w:pPr>
            <w:ins w:id="22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1% TX</w:t>
              </w:r>
            </w:ins>
          </w:p>
          <w:p w14:paraId="2177D489" w14:textId="77777777" w:rsidR="00D614E5" w:rsidRPr="00E93048" w:rsidRDefault="00D614E5" w:rsidP="009138F6">
            <w:pPr>
              <w:spacing w:after="0"/>
              <w:jc w:val="center"/>
              <w:rPr>
                <w:ins w:id="23" w:author="Huawei" w:date="2017-05-27T14:58:00Z"/>
                <w:b/>
                <w:sz w:val="15"/>
                <w:szCs w:val="15"/>
                <w:lang w:eastAsia="zh-CN"/>
              </w:rPr>
            </w:pPr>
            <w:ins w:id="24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1% RX</w:t>
              </w:r>
            </w:ins>
          </w:p>
        </w:tc>
        <w:tc>
          <w:tcPr>
            <w:tcW w:w="880" w:type="dxa"/>
            <w:vAlign w:val="center"/>
          </w:tcPr>
          <w:p w14:paraId="0D21592D" w14:textId="77777777" w:rsidR="00D614E5" w:rsidRPr="00E93048" w:rsidRDefault="00D614E5" w:rsidP="009138F6">
            <w:pPr>
              <w:spacing w:after="0"/>
              <w:jc w:val="center"/>
              <w:rPr>
                <w:ins w:id="25" w:author="Huawei" w:date="2017-05-27T14:58:00Z"/>
                <w:b/>
                <w:sz w:val="15"/>
                <w:szCs w:val="15"/>
                <w:lang w:eastAsia="zh-CN"/>
              </w:rPr>
            </w:pPr>
            <w:ins w:id="26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1.5% TX</w:t>
              </w:r>
            </w:ins>
          </w:p>
          <w:p w14:paraId="5366B8D0" w14:textId="77777777" w:rsidR="00D614E5" w:rsidRPr="00E93048" w:rsidRDefault="00D614E5" w:rsidP="009138F6">
            <w:pPr>
              <w:spacing w:after="0"/>
              <w:jc w:val="center"/>
              <w:rPr>
                <w:ins w:id="27" w:author="Huawei" w:date="2017-05-27T14:58:00Z"/>
                <w:b/>
                <w:sz w:val="15"/>
                <w:szCs w:val="15"/>
                <w:lang w:eastAsia="zh-CN"/>
              </w:rPr>
            </w:pPr>
            <w:ins w:id="28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1% RX</w:t>
              </w:r>
            </w:ins>
          </w:p>
        </w:tc>
        <w:tc>
          <w:tcPr>
            <w:tcW w:w="875" w:type="dxa"/>
            <w:vAlign w:val="center"/>
          </w:tcPr>
          <w:p w14:paraId="26CCD683" w14:textId="77777777" w:rsidR="00D614E5" w:rsidRPr="00E93048" w:rsidRDefault="00D614E5" w:rsidP="009138F6">
            <w:pPr>
              <w:spacing w:after="0"/>
              <w:jc w:val="center"/>
              <w:rPr>
                <w:ins w:id="29" w:author="Huawei" w:date="2017-05-27T14:58:00Z"/>
                <w:b/>
                <w:sz w:val="15"/>
                <w:szCs w:val="15"/>
                <w:lang w:eastAsia="zh-CN"/>
              </w:rPr>
            </w:pPr>
            <w:ins w:id="30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2% Tx 1% Rx</w:t>
              </w:r>
            </w:ins>
          </w:p>
        </w:tc>
        <w:tc>
          <w:tcPr>
            <w:tcW w:w="885" w:type="dxa"/>
            <w:vAlign w:val="center"/>
          </w:tcPr>
          <w:p w14:paraId="1B4E15FE" w14:textId="77777777" w:rsidR="00D614E5" w:rsidRPr="00E93048" w:rsidRDefault="00D614E5" w:rsidP="009138F6">
            <w:pPr>
              <w:spacing w:after="0"/>
              <w:jc w:val="center"/>
              <w:rPr>
                <w:ins w:id="31" w:author="Huawei" w:date="2017-05-27T14:58:00Z"/>
                <w:b/>
                <w:sz w:val="15"/>
                <w:szCs w:val="15"/>
                <w:lang w:eastAsia="zh-CN"/>
              </w:rPr>
            </w:pPr>
            <w:ins w:id="32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2% TX</w:t>
              </w:r>
            </w:ins>
          </w:p>
          <w:p w14:paraId="1DAE5FCE" w14:textId="77777777" w:rsidR="00D614E5" w:rsidRPr="00E93048" w:rsidRDefault="00D614E5" w:rsidP="009138F6">
            <w:pPr>
              <w:spacing w:after="0"/>
              <w:jc w:val="center"/>
              <w:rPr>
                <w:ins w:id="33" w:author="Huawei" w:date="2017-05-27T14:58:00Z"/>
                <w:b/>
                <w:sz w:val="15"/>
                <w:szCs w:val="15"/>
                <w:lang w:eastAsia="zh-CN"/>
              </w:rPr>
            </w:pPr>
            <w:ins w:id="34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2% Rx</w:t>
              </w:r>
            </w:ins>
          </w:p>
        </w:tc>
        <w:tc>
          <w:tcPr>
            <w:tcW w:w="805" w:type="dxa"/>
            <w:vAlign w:val="center"/>
          </w:tcPr>
          <w:p w14:paraId="459E33F5" w14:textId="77777777" w:rsidR="00D614E5" w:rsidRPr="00E93048" w:rsidRDefault="00D614E5" w:rsidP="009138F6">
            <w:pPr>
              <w:spacing w:after="0"/>
              <w:jc w:val="center"/>
              <w:rPr>
                <w:ins w:id="35" w:author="Huawei" w:date="2017-05-27T14:58:00Z"/>
                <w:b/>
                <w:sz w:val="15"/>
                <w:szCs w:val="15"/>
                <w:lang w:eastAsia="zh-CN"/>
              </w:rPr>
            </w:pPr>
            <w:ins w:id="36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2.5% TX</w:t>
              </w:r>
            </w:ins>
          </w:p>
          <w:p w14:paraId="613C1AD7" w14:textId="77777777" w:rsidR="00D614E5" w:rsidRPr="00E93048" w:rsidRDefault="00D614E5" w:rsidP="009138F6">
            <w:pPr>
              <w:spacing w:after="0"/>
              <w:jc w:val="center"/>
              <w:rPr>
                <w:ins w:id="37" w:author="Huawei" w:date="2017-05-27T14:58:00Z"/>
                <w:b/>
                <w:sz w:val="15"/>
                <w:szCs w:val="15"/>
                <w:lang w:eastAsia="zh-CN"/>
              </w:rPr>
            </w:pPr>
            <w:ins w:id="38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1% RX</w:t>
              </w:r>
            </w:ins>
          </w:p>
        </w:tc>
        <w:tc>
          <w:tcPr>
            <w:tcW w:w="839" w:type="dxa"/>
            <w:vAlign w:val="center"/>
          </w:tcPr>
          <w:p w14:paraId="59DE85F7" w14:textId="77777777" w:rsidR="00D614E5" w:rsidRPr="00E93048" w:rsidRDefault="00D614E5" w:rsidP="009138F6">
            <w:pPr>
              <w:spacing w:after="0"/>
              <w:jc w:val="center"/>
              <w:rPr>
                <w:ins w:id="39" w:author="Huawei" w:date="2017-05-27T14:58:00Z"/>
                <w:b/>
                <w:sz w:val="15"/>
                <w:szCs w:val="15"/>
                <w:lang w:eastAsia="zh-CN"/>
              </w:rPr>
            </w:pPr>
            <w:ins w:id="40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3% TX</w:t>
              </w:r>
            </w:ins>
          </w:p>
          <w:p w14:paraId="48C64918" w14:textId="77777777" w:rsidR="00D614E5" w:rsidRPr="00E93048" w:rsidRDefault="00D614E5" w:rsidP="009138F6">
            <w:pPr>
              <w:spacing w:after="0"/>
              <w:jc w:val="center"/>
              <w:rPr>
                <w:ins w:id="41" w:author="Huawei" w:date="2017-05-27T14:58:00Z"/>
                <w:b/>
                <w:sz w:val="15"/>
                <w:szCs w:val="15"/>
                <w:lang w:eastAsia="zh-CN"/>
              </w:rPr>
            </w:pPr>
            <w:ins w:id="42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2% RX</w:t>
              </w:r>
            </w:ins>
          </w:p>
        </w:tc>
        <w:tc>
          <w:tcPr>
            <w:tcW w:w="885" w:type="dxa"/>
            <w:vAlign w:val="center"/>
          </w:tcPr>
          <w:p w14:paraId="79EEFAED" w14:textId="77777777" w:rsidR="00D614E5" w:rsidRPr="00E93048" w:rsidRDefault="00D614E5" w:rsidP="009138F6">
            <w:pPr>
              <w:spacing w:after="0"/>
              <w:jc w:val="center"/>
              <w:rPr>
                <w:ins w:id="43" w:author="Huawei" w:date="2017-05-27T14:58:00Z"/>
                <w:b/>
                <w:sz w:val="15"/>
                <w:szCs w:val="15"/>
                <w:lang w:eastAsia="zh-CN"/>
              </w:rPr>
            </w:pPr>
            <w:ins w:id="44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3% TX</w:t>
              </w:r>
            </w:ins>
          </w:p>
          <w:p w14:paraId="601D54CD" w14:textId="77777777" w:rsidR="00D614E5" w:rsidRPr="00E93048" w:rsidRDefault="00D614E5" w:rsidP="009138F6">
            <w:pPr>
              <w:spacing w:after="0"/>
              <w:jc w:val="center"/>
              <w:rPr>
                <w:ins w:id="45" w:author="Huawei" w:date="2017-05-27T14:58:00Z"/>
                <w:b/>
                <w:sz w:val="15"/>
                <w:szCs w:val="15"/>
                <w:lang w:eastAsia="zh-CN"/>
              </w:rPr>
            </w:pPr>
            <w:ins w:id="46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3% RX</w:t>
              </w:r>
            </w:ins>
          </w:p>
        </w:tc>
      </w:tr>
      <w:tr w:rsidR="00D614E5" w14:paraId="4541EC1C" w14:textId="77777777" w:rsidTr="009138F6">
        <w:trPr>
          <w:jc w:val="center"/>
          <w:ins w:id="47" w:author="Huawei" w:date="2017-05-27T14:58:00Z"/>
        </w:trPr>
        <w:tc>
          <w:tcPr>
            <w:tcW w:w="1129" w:type="dxa"/>
            <w:vMerge w:val="restart"/>
            <w:vAlign w:val="center"/>
          </w:tcPr>
          <w:p w14:paraId="3C89C264" w14:textId="77777777" w:rsidR="00D614E5" w:rsidRPr="00D54944" w:rsidRDefault="00D614E5" w:rsidP="009138F6">
            <w:pPr>
              <w:rPr>
                <w:ins w:id="48" w:author="Huawei" w:date="2017-05-27T14:58:00Z"/>
                <w:b/>
                <w:sz w:val="15"/>
                <w:szCs w:val="16"/>
                <w:lang w:eastAsia="zh-CN"/>
              </w:rPr>
            </w:pPr>
            <w:ins w:id="49" w:author="Huawei" w:date="2017-05-27T14:58:00Z">
              <w:r w:rsidRPr="00D54944">
                <w:rPr>
                  <w:rFonts w:hint="eastAsia"/>
                  <w:b/>
                  <w:sz w:val="15"/>
                  <w:szCs w:val="16"/>
                  <w:lang w:eastAsia="zh-CN"/>
                </w:rPr>
                <w:t>Source 1</w:t>
              </w:r>
            </w:ins>
          </w:p>
        </w:tc>
        <w:tc>
          <w:tcPr>
            <w:tcW w:w="1241" w:type="dxa"/>
          </w:tcPr>
          <w:p w14:paraId="0BF338F1" w14:textId="77777777" w:rsidR="00D614E5" w:rsidRDefault="00D614E5" w:rsidP="009138F6">
            <w:pPr>
              <w:jc w:val="center"/>
              <w:rPr>
                <w:ins w:id="50" w:author="Huawei" w:date="2017-05-27T14:58:00Z"/>
                <w:szCs w:val="16"/>
                <w:lang w:eastAsia="zh-CN"/>
              </w:rPr>
            </w:pPr>
            <w:ins w:id="51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TM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>3</w:t>
              </w:r>
              <w:r w:rsidRPr="00E93048">
                <w:rPr>
                  <w:sz w:val="15"/>
                  <w:szCs w:val="15"/>
                  <w:lang w:eastAsia="zh-CN"/>
                </w:rPr>
                <w:t xml:space="preserve"> 2T2R</w:t>
              </w:r>
              <w:r>
                <w:rPr>
                  <w:sz w:val="15"/>
                  <w:szCs w:val="15"/>
                  <w:lang w:eastAsia="zh-CN"/>
                </w:rPr>
                <w:t>, Fixed MCS, TBS=</w:t>
              </w:r>
              <w:r w:rsidRPr="005D6739">
                <w:rPr>
                  <w:sz w:val="15"/>
                  <w:szCs w:val="15"/>
                  <w:lang w:eastAsia="zh-CN"/>
                </w:rPr>
                <w:t>105528</w:t>
              </w:r>
              <w:r>
                <w:rPr>
                  <w:sz w:val="15"/>
                  <w:szCs w:val="15"/>
                  <w:lang w:eastAsia="zh-CN"/>
                </w:rPr>
                <w:t xml:space="preserve"> (256QAM 0% TX and  0% RX EVM)</w:t>
              </w:r>
            </w:ins>
          </w:p>
        </w:tc>
        <w:tc>
          <w:tcPr>
            <w:tcW w:w="884" w:type="dxa"/>
          </w:tcPr>
          <w:p w14:paraId="0CDC3B63" w14:textId="77777777" w:rsidR="00D614E5" w:rsidRPr="00E93048" w:rsidRDefault="00D614E5" w:rsidP="009138F6">
            <w:pPr>
              <w:spacing w:after="0"/>
              <w:jc w:val="center"/>
              <w:rPr>
                <w:ins w:id="52" w:author="Huawei" w:date="2017-05-27T14:58:00Z"/>
                <w:b/>
                <w:sz w:val="15"/>
                <w:szCs w:val="15"/>
                <w:lang w:eastAsia="zh-CN"/>
              </w:rPr>
            </w:pPr>
            <w:ins w:id="53" w:author="Huawei" w:date="2017-05-27T14:58:00Z">
              <w:r>
                <w:rPr>
                  <w:rFonts w:hint="eastAsia"/>
                  <w:sz w:val="15"/>
                  <w:szCs w:val="15"/>
                  <w:lang w:eastAsia="zh-CN"/>
                </w:rPr>
                <w:t>25.8</w:t>
              </w:r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dB</w:t>
              </w:r>
            </w:ins>
          </w:p>
        </w:tc>
        <w:tc>
          <w:tcPr>
            <w:tcW w:w="884" w:type="dxa"/>
            <w:vAlign w:val="center"/>
          </w:tcPr>
          <w:p w14:paraId="77DF0387" w14:textId="77777777" w:rsidR="00D614E5" w:rsidRPr="00E93048" w:rsidRDefault="00D614E5" w:rsidP="009138F6">
            <w:pPr>
              <w:spacing w:after="0"/>
              <w:jc w:val="center"/>
              <w:rPr>
                <w:ins w:id="54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80" w:type="dxa"/>
            <w:vAlign w:val="center"/>
          </w:tcPr>
          <w:p w14:paraId="41974595" w14:textId="77777777" w:rsidR="00D614E5" w:rsidRPr="00E93048" w:rsidRDefault="00D614E5" w:rsidP="009138F6">
            <w:pPr>
              <w:spacing w:after="0"/>
              <w:jc w:val="center"/>
              <w:rPr>
                <w:ins w:id="55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  <w:vAlign w:val="center"/>
          </w:tcPr>
          <w:p w14:paraId="63554290" w14:textId="77777777" w:rsidR="00D614E5" w:rsidRPr="00E93048" w:rsidRDefault="00D614E5" w:rsidP="009138F6">
            <w:pPr>
              <w:spacing w:after="0"/>
              <w:jc w:val="center"/>
              <w:rPr>
                <w:ins w:id="56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58E77B8F" w14:textId="77777777" w:rsidR="00D614E5" w:rsidRPr="00E93048" w:rsidRDefault="00D614E5" w:rsidP="009138F6">
            <w:pPr>
              <w:spacing w:after="0"/>
              <w:jc w:val="center"/>
              <w:rPr>
                <w:ins w:id="57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05" w:type="dxa"/>
            <w:vAlign w:val="center"/>
          </w:tcPr>
          <w:p w14:paraId="437BF058" w14:textId="77777777" w:rsidR="00D614E5" w:rsidRPr="00E93048" w:rsidRDefault="00D614E5" w:rsidP="009138F6">
            <w:pPr>
              <w:spacing w:after="0"/>
              <w:jc w:val="center"/>
              <w:rPr>
                <w:ins w:id="58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  <w:vAlign w:val="center"/>
          </w:tcPr>
          <w:p w14:paraId="04C0402E" w14:textId="77777777" w:rsidR="00D614E5" w:rsidRPr="00E93048" w:rsidRDefault="00D614E5" w:rsidP="009138F6">
            <w:pPr>
              <w:spacing w:after="0"/>
              <w:jc w:val="center"/>
              <w:rPr>
                <w:ins w:id="59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5E6AE0E0" w14:textId="77777777" w:rsidR="00D614E5" w:rsidRPr="00E93048" w:rsidRDefault="00D614E5" w:rsidP="009138F6">
            <w:pPr>
              <w:spacing w:after="0"/>
              <w:jc w:val="center"/>
              <w:rPr>
                <w:ins w:id="60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14:paraId="1A1DDD84" w14:textId="77777777" w:rsidTr="009138F6">
        <w:trPr>
          <w:jc w:val="center"/>
          <w:ins w:id="61" w:author="Huawei" w:date="2017-05-27T14:58:00Z"/>
        </w:trPr>
        <w:tc>
          <w:tcPr>
            <w:tcW w:w="1129" w:type="dxa"/>
            <w:vMerge/>
            <w:vAlign w:val="center"/>
          </w:tcPr>
          <w:p w14:paraId="0D0BB5E2" w14:textId="77777777" w:rsidR="00D614E5" w:rsidRDefault="00D614E5" w:rsidP="009138F6">
            <w:pPr>
              <w:jc w:val="center"/>
              <w:rPr>
                <w:ins w:id="62" w:author="Huawei" w:date="2017-05-27T14:58:00Z"/>
                <w:szCs w:val="16"/>
                <w:lang w:eastAsia="zh-CN"/>
              </w:rPr>
            </w:pPr>
          </w:p>
        </w:tc>
        <w:tc>
          <w:tcPr>
            <w:tcW w:w="1241" w:type="dxa"/>
          </w:tcPr>
          <w:p w14:paraId="154D4C10" w14:textId="77777777" w:rsidR="00D614E5" w:rsidRDefault="00D614E5" w:rsidP="009138F6">
            <w:pPr>
              <w:jc w:val="center"/>
              <w:rPr>
                <w:ins w:id="63" w:author="Huawei" w:date="2017-05-27T14:58:00Z"/>
                <w:szCs w:val="16"/>
                <w:lang w:eastAsia="zh-CN"/>
              </w:rPr>
            </w:pPr>
            <w:ins w:id="64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TM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>3</w:t>
              </w:r>
              <w:r w:rsidRPr="00E93048">
                <w:rPr>
                  <w:sz w:val="15"/>
                  <w:szCs w:val="15"/>
                  <w:lang w:eastAsia="zh-CN"/>
                </w:rPr>
                <w:t xml:space="preserve"> 2T2R</w:t>
              </w:r>
              <w:r>
                <w:rPr>
                  <w:sz w:val="15"/>
                  <w:szCs w:val="15"/>
                  <w:lang w:eastAsia="zh-CN"/>
                </w:rPr>
                <w:t>, Fixed MCS, TBS=</w:t>
              </w:r>
              <w:r w:rsidRPr="006E0F3B">
                <w:rPr>
                  <w:sz w:val="15"/>
                  <w:szCs w:val="15"/>
                  <w:lang w:eastAsia="zh-CN"/>
                </w:rPr>
                <w:t>119816</w:t>
              </w:r>
              <w:r>
                <w:rPr>
                  <w:sz w:val="15"/>
                  <w:szCs w:val="15"/>
                  <w:lang w:eastAsia="zh-CN"/>
                </w:rPr>
                <w:t xml:space="preserve"> (256QAM 0% TX and 0% RX EVM)</w:t>
              </w:r>
            </w:ins>
          </w:p>
        </w:tc>
        <w:tc>
          <w:tcPr>
            <w:tcW w:w="884" w:type="dxa"/>
          </w:tcPr>
          <w:p w14:paraId="516BB4B0" w14:textId="77777777" w:rsidR="00D614E5" w:rsidRPr="00E93048" w:rsidRDefault="00D614E5" w:rsidP="009138F6">
            <w:pPr>
              <w:spacing w:after="0"/>
              <w:jc w:val="center"/>
              <w:rPr>
                <w:ins w:id="65" w:author="Huawei" w:date="2017-05-27T14:58:00Z"/>
                <w:b/>
                <w:sz w:val="15"/>
                <w:szCs w:val="15"/>
                <w:lang w:eastAsia="zh-CN"/>
              </w:rPr>
            </w:pPr>
            <w:ins w:id="66" w:author="Huawei" w:date="2017-05-27T14:58:00Z">
              <w:r>
                <w:rPr>
                  <w:sz w:val="15"/>
                  <w:szCs w:val="15"/>
                  <w:lang w:val="sv-SE" w:eastAsia="zh-CN"/>
                </w:rPr>
                <w:t>28.6dB</w:t>
              </w:r>
            </w:ins>
          </w:p>
        </w:tc>
        <w:tc>
          <w:tcPr>
            <w:tcW w:w="884" w:type="dxa"/>
            <w:vAlign w:val="center"/>
          </w:tcPr>
          <w:p w14:paraId="2BFFAA97" w14:textId="77777777" w:rsidR="00D614E5" w:rsidRPr="00E93048" w:rsidRDefault="00D614E5" w:rsidP="009138F6">
            <w:pPr>
              <w:spacing w:after="0"/>
              <w:jc w:val="center"/>
              <w:rPr>
                <w:ins w:id="67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80" w:type="dxa"/>
            <w:vAlign w:val="center"/>
          </w:tcPr>
          <w:p w14:paraId="0A4036DB" w14:textId="77777777" w:rsidR="00D614E5" w:rsidRPr="00E93048" w:rsidRDefault="00D614E5" w:rsidP="009138F6">
            <w:pPr>
              <w:spacing w:after="0"/>
              <w:jc w:val="center"/>
              <w:rPr>
                <w:ins w:id="68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  <w:vAlign w:val="center"/>
          </w:tcPr>
          <w:p w14:paraId="5C85146C" w14:textId="77777777" w:rsidR="00D614E5" w:rsidRPr="00E93048" w:rsidRDefault="00D614E5" w:rsidP="009138F6">
            <w:pPr>
              <w:spacing w:after="0"/>
              <w:jc w:val="center"/>
              <w:rPr>
                <w:ins w:id="69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786D5B28" w14:textId="77777777" w:rsidR="00D614E5" w:rsidRPr="00E93048" w:rsidRDefault="00D614E5" w:rsidP="009138F6">
            <w:pPr>
              <w:spacing w:after="0"/>
              <w:jc w:val="center"/>
              <w:rPr>
                <w:ins w:id="70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05" w:type="dxa"/>
            <w:vAlign w:val="center"/>
          </w:tcPr>
          <w:p w14:paraId="164F0B44" w14:textId="77777777" w:rsidR="00D614E5" w:rsidRPr="00E93048" w:rsidRDefault="00D614E5" w:rsidP="009138F6">
            <w:pPr>
              <w:spacing w:after="0"/>
              <w:jc w:val="center"/>
              <w:rPr>
                <w:ins w:id="71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  <w:vAlign w:val="center"/>
          </w:tcPr>
          <w:p w14:paraId="716FDB62" w14:textId="77777777" w:rsidR="00D614E5" w:rsidRPr="00E93048" w:rsidRDefault="00D614E5" w:rsidP="009138F6">
            <w:pPr>
              <w:spacing w:after="0"/>
              <w:jc w:val="center"/>
              <w:rPr>
                <w:ins w:id="72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6B403AD5" w14:textId="77777777" w:rsidR="00D614E5" w:rsidRPr="00E93048" w:rsidRDefault="00D614E5" w:rsidP="009138F6">
            <w:pPr>
              <w:spacing w:after="0"/>
              <w:jc w:val="center"/>
              <w:rPr>
                <w:ins w:id="73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14:paraId="342A7DF9" w14:textId="77777777" w:rsidTr="009138F6">
        <w:trPr>
          <w:jc w:val="center"/>
          <w:ins w:id="74" w:author="Huawei" w:date="2017-05-27T14:58:00Z"/>
        </w:trPr>
        <w:tc>
          <w:tcPr>
            <w:tcW w:w="1129" w:type="dxa"/>
            <w:vMerge/>
            <w:vAlign w:val="center"/>
          </w:tcPr>
          <w:p w14:paraId="06C7C63B" w14:textId="77777777" w:rsidR="00D614E5" w:rsidRDefault="00D614E5" w:rsidP="009138F6">
            <w:pPr>
              <w:jc w:val="center"/>
              <w:rPr>
                <w:ins w:id="75" w:author="Huawei" w:date="2017-05-27T14:58:00Z"/>
                <w:szCs w:val="16"/>
                <w:lang w:eastAsia="zh-CN"/>
              </w:rPr>
            </w:pPr>
          </w:p>
        </w:tc>
        <w:tc>
          <w:tcPr>
            <w:tcW w:w="1241" w:type="dxa"/>
          </w:tcPr>
          <w:p w14:paraId="390C7E88" w14:textId="77777777" w:rsidR="00D614E5" w:rsidRDefault="00D614E5" w:rsidP="009138F6">
            <w:pPr>
              <w:jc w:val="center"/>
              <w:rPr>
                <w:ins w:id="76" w:author="Huawei" w:date="2017-05-27T14:58:00Z"/>
                <w:szCs w:val="16"/>
                <w:lang w:eastAsia="zh-CN"/>
              </w:rPr>
            </w:pPr>
            <w:ins w:id="77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TM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>3</w:t>
              </w:r>
              <w:r w:rsidRPr="00E93048">
                <w:rPr>
                  <w:sz w:val="15"/>
                  <w:szCs w:val="15"/>
                  <w:lang w:eastAsia="zh-CN"/>
                </w:rPr>
                <w:t xml:space="preserve"> 2T2R</w:t>
              </w:r>
              <w:r>
                <w:rPr>
                  <w:sz w:val="15"/>
                  <w:szCs w:val="15"/>
                  <w:lang w:eastAsia="zh-CN"/>
                </w:rPr>
                <w:t>, Fixed MCS, TBS=</w:t>
              </w:r>
              <w:r w:rsidRPr="005D6739">
                <w:rPr>
                  <w:sz w:val="15"/>
                  <w:szCs w:val="15"/>
                  <w:lang w:eastAsia="zh-CN"/>
                </w:rPr>
                <w:t>105528</w:t>
              </w:r>
              <w:r>
                <w:rPr>
                  <w:sz w:val="15"/>
                  <w:szCs w:val="15"/>
                  <w:lang w:eastAsia="zh-CN"/>
                </w:rPr>
                <w:t xml:space="preserve"> (256QAM 3% TX and 0% RX EVM)</w:t>
              </w:r>
            </w:ins>
          </w:p>
        </w:tc>
        <w:tc>
          <w:tcPr>
            <w:tcW w:w="884" w:type="dxa"/>
          </w:tcPr>
          <w:p w14:paraId="2F5EEA9E" w14:textId="77777777" w:rsidR="00D614E5" w:rsidRPr="00E93048" w:rsidRDefault="00D614E5" w:rsidP="009138F6">
            <w:pPr>
              <w:spacing w:after="0"/>
              <w:jc w:val="center"/>
              <w:rPr>
                <w:ins w:id="78" w:author="Huawei" w:date="2017-05-27T14:58:00Z"/>
                <w:b/>
                <w:sz w:val="15"/>
                <w:szCs w:val="15"/>
                <w:lang w:eastAsia="zh-CN"/>
              </w:rPr>
            </w:pPr>
            <w:ins w:id="79" w:author="Huawei" w:date="2017-05-27T14:58:00Z">
              <w:r>
                <w:rPr>
                  <w:sz w:val="15"/>
                  <w:szCs w:val="15"/>
                  <w:lang w:val="sv-SE" w:eastAsia="zh-CN"/>
                </w:rPr>
                <w:t>-</w:t>
              </w:r>
            </w:ins>
          </w:p>
        </w:tc>
        <w:tc>
          <w:tcPr>
            <w:tcW w:w="884" w:type="dxa"/>
            <w:vAlign w:val="center"/>
          </w:tcPr>
          <w:p w14:paraId="675B869D" w14:textId="77777777" w:rsidR="00D614E5" w:rsidRPr="00E93048" w:rsidRDefault="00D614E5" w:rsidP="009138F6">
            <w:pPr>
              <w:spacing w:after="0"/>
              <w:jc w:val="center"/>
              <w:rPr>
                <w:ins w:id="80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80" w:type="dxa"/>
          </w:tcPr>
          <w:p w14:paraId="3D481F5C" w14:textId="77777777" w:rsidR="00D614E5" w:rsidRPr="00E93048" w:rsidRDefault="00D614E5" w:rsidP="009138F6">
            <w:pPr>
              <w:spacing w:after="0"/>
              <w:jc w:val="center"/>
              <w:rPr>
                <w:ins w:id="81" w:author="Huawei" w:date="2017-05-27T14:58:00Z"/>
                <w:b/>
                <w:sz w:val="15"/>
                <w:szCs w:val="15"/>
                <w:lang w:eastAsia="zh-CN"/>
              </w:rPr>
            </w:pPr>
            <w:ins w:id="82" w:author="Huawei" w:date="2017-05-27T14:58:00Z">
              <w:r>
                <w:rPr>
                  <w:rFonts w:hint="eastAsia"/>
                  <w:sz w:val="15"/>
                  <w:szCs w:val="15"/>
                  <w:lang w:eastAsia="zh-CN"/>
                </w:rPr>
                <w:t>23.8</w:t>
              </w:r>
              <w:r>
                <w:rPr>
                  <w:sz w:val="15"/>
                  <w:szCs w:val="15"/>
                  <w:lang w:val="sv-SE" w:eastAsia="zh-CN"/>
                </w:rPr>
                <w:t>dB</w:t>
              </w:r>
            </w:ins>
          </w:p>
        </w:tc>
        <w:tc>
          <w:tcPr>
            <w:tcW w:w="875" w:type="dxa"/>
          </w:tcPr>
          <w:p w14:paraId="12E7DC99" w14:textId="77777777" w:rsidR="00D614E5" w:rsidRPr="00E93048" w:rsidRDefault="00D614E5" w:rsidP="009138F6">
            <w:pPr>
              <w:spacing w:after="0"/>
              <w:jc w:val="center"/>
              <w:rPr>
                <w:ins w:id="83" w:author="Huawei" w:date="2017-05-27T14:58:00Z"/>
                <w:b/>
                <w:sz w:val="15"/>
                <w:szCs w:val="15"/>
                <w:lang w:eastAsia="zh-CN"/>
              </w:rPr>
            </w:pPr>
            <w:ins w:id="84" w:author="Huawei" w:date="2017-05-27T14:58:00Z">
              <w:r>
                <w:rPr>
                  <w:sz w:val="15"/>
                  <w:szCs w:val="15"/>
                  <w:lang w:val="sv-SE" w:eastAsia="zh-CN"/>
                </w:rPr>
                <w:t>26.3dB</w:t>
              </w:r>
            </w:ins>
          </w:p>
        </w:tc>
        <w:tc>
          <w:tcPr>
            <w:tcW w:w="885" w:type="dxa"/>
          </w:tcPr>
          <w:p w14:paraId="64069AB1" w14:textId="77777777" w:rsidR="00D614E5" w:rsidRPr="00E93048" w:rsidRDefault="00D614E5" w:rsidP="009138F6">
            <w:pPr>
              <w:spacing w:after="0"/>
              <w:jc w:val="center"/>
              <w:rPr>
                <w:ins w:id="85" w:author="Huawei" w:date="2017-05-27T14:58:00Z"/>
                <w:b/>
                <w:sz w:val="15"/>
                <w:szCs w:val="15"/>
                <w:lang w:eastAsia="zh-CN"/>
              </w:rPr>
            </w:pPr>
            <w:ins w:id="86" w:author="Huawei" w:date="2017-05-27T14:58:00Z">
              <w:r>
                <w:rPr>
                  <w:sz w:val="15"/>
                  <w:szCs w:val="15"/>
                  <w:lang w:val="sv-SE" w:eastAsia="zh-CN"/>
                </w:rPr>
                <w:t>26.4dB</w:t>
              </w:r>
            </w:ins>
          </w:p>
        </w:tc>
        <w:tc>
          <w:tcPr>
            <w:tcW w:w="805" w:type="dxa"/>
          </w:tcPr>
          <w:p w14:paraId="6C697295" w14:textId="77777777" w:rsidR="00D614E5" w:rsidRPr="00E93048" w:rsidRDefault="00D614E5" w:rsidP="009138F6">
            <w:pPr>
              <w:spacing w:after="0"/>
              <w:jc w:val="center"/>
              <w:rPr>
                <w:ins w:id="87" w:author="Huawei" w:date="2017-05-27T14:58:00Z"/>
                <w:b/>
                <w:sz w:val="15"/>
                <w:szCs w:val="15"/>
                <w:lang w:eastAsia="zh-CN"/>
              </w:rPr>
            </w:pPr>
            <w:ins w:id="88" w:author="Huawei" w:date="2017-05-27T14:58:00Z">
              <w:r>
                <w:rPr>
                  <w:sz w:val="15"/>
                  <w:szCs w:val="15"/>
                  <w:lang w:val="sv-SE" w:eastAsia="zh-CN"/>
                </w:rPr>
                <w:t>27dB</w:t>
              </w:r>
            </w:ins>
          </w:p>
        </w:tc>
        <w:tc>
          <w:tcPr>
            <w:tcW w:w="839" w:type="dxa"/>
          </w:tcPr>
          <w:p w14:paraId="245DA8C1" w14:textId="77777777" w:rsidR="00D614E5" w:rsidRPr="00E93048" w:rsidRDefault="00D614E5" w:rsidP="009138F6">
            <w:pPr>
              <w:spacing w:after="0"/>
              <w:jc w:val="center"/>
              <w:rPr>
                <w:ins w:id="89" w:author="Huawei" w:date="2017-05-27T14:58:00Z"/>
                <w:b/>
                <w:sz w:val="15"/>
                <w:szCs w:val="15"/>
                <w:lang w:eastAsia="zh-CN"/>
              </w:rPr>
            </w:pPr>
            <w:ins w:id="90" w:author="Huawei" w:date="2017-05-27T14:58:00Z">
              <w:r>
                <w:rPr>
                  <w:sz w:val="15"/>
                  <w:szCs w:val="15"/>
                  <w:lang w:val="sv-SE" w:eastAsia="zh-CN"/>
                </w:rPr>
                <w:t>27.8dB</w:t>
              </w:r>
            </w:ins>
          </w:p>
        </w:tc>
        <w:tc>
          <w:tcPr>
            <w:tcW w:w="885" w:type="dxa"/>
          </w:tcPr>
          <w:p w14:paraId="381FB9DF" w14:textId="77777777" w:rsidR="00D614E5" w:rsidRPr="00E93048" w:rsidRDefault="00D614E5" w:rsidP="009138F6">
            <w:pPr>
              <w:spacing w:after="0"/>
              <w:jc w:val="center"/>
              <w:rPr>
                <w:ins w:id="91" w:author="Huawei" w:date="2017-05-27T14:58:00Z"/>
                <w:b/>
                <w:sz w:val="15"/>
                <w:szCs w:val="15"/>
                <w:lang w:eastAsia="zh-CN"/>
              </w:rPr>
            </w:pPr>
            <w:ins w:id="92" w:author="Huawei" w:date="2017-05-27T14:58:00Z">
              <w:r>
                <w:rPr>
                  <w:sz w:val="15"/>
                  <w:szCs w:val="15"/>
                  <w:lang w:val="sv-SE" w:eastAsia="zh-CN"/>
                </w:rPr>
                <w:t>27.8dB</w:t>
              </w:r>
            </w:ins>
          </w:p>
        </w:tc>
      </w:tr>
      <w:tr w:rsidR="00D614E5" w14:paraId="123A3650" w14:textId="77777777" w:rsidTr="009138F6">
        <w:trPr>
          <w:jc w:val="center"/>
          <w:ins w:id="93" w:author="Huawei" w:date="2017-05-27T14:58:00Z"/>
        </w:trPr>
        <w:tc>
          <w:tcPr>
            <w:tcW w:w="1129" w:type="dxa"/>
            <w:vMerge/>
            <w:vAlign w:val="center"/>
          </w:tcPr>
          <w:p w14:paraId="5D2F8AC1" w14:textId="77777777" w:rsidR="00D614E5" w:rsidRDefault="00D614E5" w:rsidP="009138F6">
            <w:pPr>
              <w:jc w:val="center"/>
              <w:rPr>
                <w:ins w:id="94" w:author="Huawei" w:date="2017-05-27T14:58:00Z"/>
                <w:szCs w:val="16"/>
                <w:lang w:eastAsia="zh-CN"/>
              </w:rPr>
            </w:pPr>
          </w:p>
        </w:tc>
        <w:tc>
          <w:tcPr>
            <w:tcW w:w="1241" w:type="dxa"/>
          </w:tcPr>
          <w:p w14:paraId="03EAEB07" w14:textId="77777777" w:rsidR="00D614E5" w:rsidRDefault="00D614E5" w:rsidP="009138F6">
            <w:pPr>
              <w:jc w:val="center"/>
              <w:rPr>
                <w:ins w:id="95" w:author="Huawei" w:date="2017-05-27T14:58:00Z"/>
                <w:szCs w:val="16"/>
                <w:lang w:eastAsia="zh-CN"/>
              </w:rPr>
            </w:pPr>
            <w:ins w:id="96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TM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>3</w:t>
              </w:r>
              <w:r w:rsidRPr="00E93048">
                <w:rPr>
                  <w:sz w:val="15"/>
                  <w:szCs w:val="15"/>
                  <w:lang w:eastAsia="zh-CN"/>
                </w:rPr>
                <w:t xml:space="preserve"> 2T2R</w:t>
              </w:r>
              <w:r>
                <w:rPr>
                  <w:sz w:val="15"/>
                  <w:szCs w:val="15"/>
                  <w:lang w:eastAsia="zh-CN"/>
                </w:rPr>
                <w:t>, Fixed MCS, TBS=</w:t>
              </w:r>
              <w:r w:rsidRPr="006E0F3B">
                <w:rPr>
                  <w:sz w:val="15"/>
                  <w:szCs w:val="15"/>
                  <w:lang w:eastAsia="zh-CN"/>
                </w:rPr>
                <w:t>119816</w:t>
              </w:r>
              <w:r>
                <w:rPr>
                  <w:sz w:val="15"/>
                  <w:szCs w:val="15"/>
                  <w:lang w:eastAsia="zh-CN"/>
                </w:rPr>
                <w:t xml:space="preserve"> (256QAM 3% TX and 0% RX EVM)</w:t>
              </w:r>
            </w:ins>
          </w:p>
        </w:tc>
        <w:tc>
          <w:tcPr>
            <w:tcW w:w="884" w:type="dxa"/>
          </w:tcPr>
          <w:p w14:paraId="66472802" w14:textId="77777777" w:rsidR="00D614E5" w:rsidRPr="00E93048" w:rsidRDefault="00D614E5" w:rsidP="009138F6">
            <w:pPr>
              <w:spacing w:after="0"/>
              <w:jc w:val="center"/>
              <w:rPr>
                <w:ins w:id="97" w:author="Huawei" w:date="2017-05-27T14:58:00Z"/>
                <w:b/>
                <w:sz w:val="15"/>
                <w:szCs w:val="15"/>
                <w:lang w:eastAsia="zh-CN"/>
              </w:rPr>
            </w:pPr>
            <w:ins w:id="98" w:author="Huawei" w:date="2017-05-27T14:58:00Z">
              <w:r>
                <w:rPr>
                  <w:sz w:val="15"/>
                  <w:szCs w:val="15"/>
                  <w:lang w:val="sv-SE" w:eastAsia="zh-CN"/>
                </w:rPr>
                <w:t>28.6</w:t>
              </w:r>
            </w:ins>
          </w:p>
        </w:tc>
        <w:tc>
          <w:tcPr>
            <w:tcW w:w="884" w:type="dxa"/>
            <w:vAlign w:val="center"/>
          </w:tcPr>
          <w:p w14:paraId="52D6C4F8" w14:textId="77777777" w:rsidR="00D614E5" w:rsidRPr="00E93048" w:rsidRDefault="00D614E5" w:rsidP="009138F6">
            <w:pPr>
              <w:spacing w:after="0"/>
              <w:jc w:val="center"/>
              <w:rPr>
                <w:ins w:id="99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80" w:type="dxa"/>
          </w:tcPr>
          <w:p w14:paraId="144F3BAF" w14:textId="77777777" w:rsidR="00D614E5" w:rsidRPr="00E93048" w:rsidRDefault="00D614E5" w:rsidP="009138F6">
            <w:pPr>
              <w:spacing w:after="0"/>
              <w:jc w:val="center"/>
              <w:rPr>
                <w:ins w:id="100" w:author="Huawei" w:date="2017-05-27T14:58:00Z"/>
                <w:b/>
                <w:sz w:val="15"/>
                <w:szCs w:val="15"/>
                <w:lang w:eastAsia="zh-CN"/>
              </w:rPr>
            </w:pPr>
            <w:ins w:id="101" w:author="Huawei" w:date="2017-05-27T14:58:00Z">
              <w:r>
                <w:rPr>
                  <w:sz w:val="15"/>
                  <w:szCs w:val="15"/>
                  <w:lang w:val="sv-SE" w:eastAsia="zh-CN"/>
                </w:rPr>
                <w:t>29.2dB</w:t>
              </w:r>
            </w:ins>
          </w:p>
        </w:tc>
        <w:tc>
          <w:tcPr>
            <w:tcW w:w="875" w:type="dxa"/>
          </w:tcPr>
          <w:p w14:paraId="3EB15708" w14:textId="77777777" w:rsidR="00D614E5" w:rsidRPr="00E93048" w:rsidRDefault="00D614E5" w:rsidP="009138F6">
            <w:pPr>
              <w:spacing w:after="0"/>
              <w:jc w:val="center"/>
              <w:rPr>
                <w:ins w:id="102" w:author="Huawei" w:date="2017-05-27T14:58:00Z"/>
                <w:b/>
                <w:sz w:val="15"/>
                <w:szCs w:val="15"/>
                <w:lang w:eastAsia="zh-CN"/>
              </w:rPr>
            </w:pPr>
            <w:ins w:id="103" w:author="Huawei" w:date="2017-05-27T14:58:00Z">
              <w:r>
                <w:rPr>
                  <w:sz w:val="15"/>
                  <w:szCs w:val="15"/>
                  <w:lang w:val="sv-SE" w:eastAsia="zh-CN"/>
                </w:rPr>
                <w:t>29.7dB</w:t>
              </w:r>
            </w:ins>
          </w:p>
        </w:tc>
        <w:tc>
          <w:tcPr>
            <w:tcW w:w="885" w:type="dxa"/>
          </w:tcPr>
          <w:p w14:paraId="3464990F" w14:textId="77777777" w:rsidR="00D614E5" w:rsidRPr="00E93048" w:rsidRDefault="00D614E5" w:rsidP="009138F6">
            <w:pPr>
              <w:spacing w:after="0"/>
              <w:jc w:val="center"/>
              <w:rPr>
                <w:ins w:id="104" w:author="Huawei" w:date="2017-05-27T14:58:00Z"/>
                <w:b/>
                <w:sz w:val="15"/>
                <w:szCs w:val="15"/>
                <w:lang w:eastAsia="zh-CN"/>
              </w:rPr>
            </w:pPr>
            <w:ins w:id="105" w:author="Huawei" w:date="2017-05-27T14:58:00Z">
              <w:r>
                <w:rPr>
                  <w:sz w:val="15"/>
                  <w:szCs w:val="15"/>
                  <w:lang w:val="sv-SE" w:eastAsia="zh-CN"/>
                </w:rPr>
                <w:t>30.7dB</w:t>
              </w:r>
            </w:ins>
          </w:p>
        </w:tc>
        <w:tc>
          <w:tcPr>
            <w:tcW w:w="805" w:type="dxa"/>
          </w:tcPr>
          <w:p w14:paraId="1250B569" w14:textId="77777777" w:rsidR="00D614E5" w:rsidRPr="00E93048" w:rsidRDefault="00D614E5" w:rsidP="009138F6">
            <w:pPr>
              <w:spacing w:after="0"/>
              <w:jc w:val="center"/>
              <w:rPr>
                <w:ins w:id="106" w:author="Huawei" w:date="2017-05-27T14:58:00Z"/>
                <w:b/>
                <w:sz w:val="15"/>
                <w:szCs w:val="15"/>
                <w:lang w:eastAsia="zh-CN"/>
              </w:rPr>
            </w:pPr>
            <w:ins w:id="107" w:author="Huawei" w:date="2017-05-27T14:58:00Z">
              <w:r>
                <w:rPr>
                  <w:sz w:val="15"/>
                  <w:szCs w:val="15"/>
                  <w:lang w:val="sv-SE" w:eastAsia="zh-CN"/>
                </w:rPr>
                <w:t>30.9</w:t>
              </w:r>
            </w:ins>
          </w:p>
        </w:tc>
        <w:tc>
          <w:tcPr>
            <w:tcW w:w="839" w:type="dxa"/>
          </w:tcPr>
          <w:p w14:paraId="3D4C3245" w14:textId="77777777" w:rsidR="00D614E5" w:rsidRPr="00E93048" w:rsidRDefault="00D614E5" w:rsidP="009138F6">
            <w:pPr>
              <w:spacing w:after="0"/>
              <w:jc w:val="center"/>
              <w:rPr>
                <w:ins w:id="108" w:author="Huawei" w:date="2017-05-27T14:58:00Z"/>
                <w:b/>
                <w:sz w:val="15"/>
                <w:szCs w:val="15"/>
                <w:lang w:eastAsia="zh-CN"/>
              </w:rPr>
            </w:pPr>
            <w:ins w:id="109" w:author="Huawei" w:date="2017-05-27T14:58:00Z">
              <w:r>
                <w:rPr>
                  <w:sz w:val="15"/>
                  <w:szCs w:val="15"/>
                  <w:lang w:val="sv-SE" w:eastAsia="zh-CN"/>
                </w:rPr>
                <w:t>32.8</w:t>
              </w:r>
            </w:ins>
          </w:p>
        </w:tc>
        <w:tc>
          <w:tcPr>
            <w:tcW w:w="885" w:type="dxa"/>
          </w:tcPr>
          <w:p w14:paraId="2F315297" w14:textId="77777777" w:rsidR="00D614E5" w:rsidRPr="00E93048" w:rsidRDefault="00D614E5" w:rsidP="009138F6">
            <w:pPr>
              <w:spacing w:after="0"/>
              <w:jc w:val="center"/>
              <w:rPr>
                <w:ins w:id="110" w:author="Huawei" w:date="2017-05-27T14:58:00Z"/>
                <w:b/>
                <w:sz w:val="15"/>
                <w:szCs w:val="15"/>
                <w:lang w:eastAsia="zh-CN"/>
              </w:rPr>
            </w:pPr>
            <w:ins w:id="111" w:author="Huawei" w:date="2017-05-27T14:58:00Z">
              <w:r>
                <w:rPr>
                  <w:sz w:val="15"/>
                  <w:szCs w:val="15"/>
                  <w:lang w:val="sv-SE" w:eastAsia="zh-CN"/>
                </w:rPr>
                <w:t>33.6</w:t>
              </w:r>
            </w:ins>
          </w:p>
        </w:tc>
      </w:tr>
      <w:tr w:rsidR="00D614E5" w14:paraId="5A4BDA29" w14:textId="77777777" w:rsidTr="009138F6">
        <w:trPr>
          <w:jc w:val="center"/>
          <w:ins w:id="112" w:author="Huawei" w:date="2017-05-27T14:58:00Z"/>
        </w:trPr>
        <w:tc>
          <w:tcPr>
            <w:tcW w:w="1129" w:type="dxa"/>
            <w:vMerge w:val="restart"/>
            <w:vAlign w:val="center"/>
          </w:tcPr>
          <w:p w14:paraId="5E424B2A" w14:textId="77777777" w:rsidR="00D614E5" w:rsidRPr="008E534A" w:rsidRDefault="00D614E5" w:rsidP="009138F6">
            <w:pPr>
              <w:rPr>
                <w:ins w:id="113" w:author="Huawei" w:date="2017-05-27T14:58:00Z"/>
                <w:b/>
                <w:sz w:val="15"/>
                <w:szCs w:val="16"/>
                <w:lang w:eastAsia="zh-CN"/>
              </w:rPr>
            </w:pPr>
            <w:ins w:id="114" w:author="Huawei" w:date="2017-05-27T14:58:00Z">
              <w:r w:rsidRPr="008E534A">
                <w:rPr>
                  <w:b/>
                  <w:sz w:val="15"/>
                  <w:szCs w:val="16"/>
                  <w:lang w:eastAsia="zh-CN"/>
                </w:rPr>
                <w:t xml:space="preserve">Source </w:t>
              </w:r>
              <w:r>
                <w:rPr>
                  <w:b/>
                  <w:sz w:val="15"/>
                  <w:szCs w:val="16"/>
                  <w:lang w:eastAsia="zh-CN"/>
                </w:rPr>
                <w:t>3</w:t>
              </w:r>
            </w:ins>
          </w:p>
        </w:tc>
        <w:tc>
          <w:tcPr>
            <w:tcW w:w="1241" w:type="dxa"/>
          </w:tcPr>
          <w:p w14:paraId="304A7BA0" w14:textId="77777777" w:rsidR="00D614E5" w:rsidRPr="00E93048" w:rsidRDefault="00D614E5" w:rsidP="009138F6">
            <w:pPr>
              <w:rPr>
                <w:ins w:id="115" w:author="Huawei" w:date="2017-05-27T14:58:00Z"/>
                <w:sz w:val="15"/>
                <w:szCs w:val="15"/>
                <w:lang w:eastAsia="zh-CN"/>
              </w:rPr>
            </w:pPr>
            <w:ins w:id="116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TM4 2T2R</w:t>
              </w:r>
              <w:r>
                <w:rPr>
                  <w:sz w:val="15"/>
                  <w:szCs w:val="15"/>
                  <w:lang w:eastAsia="zh-CN"/>
                </w:rPr>
                <w:t xml:space="preserve">, </w:t>
              </w:r>
              <w:r w:rsidRPr="00E93048">
                <w:rPr>
                  <w:sz w:val="15"/>
                  <w:szCs w:val="15"/>
                  <w:lang w:eastAsia="zh-CN"/>
                </w:rPr>
                <w:t>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884" w:type="dxa"/>
          </w:tcPr>
          <w:p w14:paraId="34757C26" w14:textId="77777777" w:rsidR="00D614E5" w:rsidRPr="00E93048" w:rsidRDefault="00D614E5" w:rsidP="009138F6">
            <w:pPr>
              <w:rPr>
                <w:ins w:id="117" w:author="Huawei" w:date="2017-05-27T14:58:00Z"/>
                <w:sz w:val="15"/>
                <w:szCs w:val="15"/>
                <w:lang w:eastAsia="zh-CN"/>
              </w:rPr>
            </w:pPr>
            <w:ins w:id="118" w:author="Huawei" w:date="2017-05-27T14:58:00Z"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29.2dB</w:t>
              </w:r>
            </w:ins>
          </w:p>
        </w:tc>
        <w:tc>
          <w:tcPr>
            <w:tcW w:w="884" w:type="dxa"/>
          </w:tcPr>
          <w:p w14:paraId="1A287B2C" w14:textId="77777777" w:rsidR="00D614E5" w:rsidRPr="00E93048" w:rsidRDefault="00D614E5" w:rsidP="009138F6">
            <w:pPr>
              <w:rPr>
                <w:ins w:id="119" w:author="Huawei" w:date="2017-05-27T14:58:00Z"/>
                <w:sz w:val="15"/>
                <w:szCs w:val="15"/>
                <w:lang w:eastAsia="zh-CN"/>
              </w:rPr>
            </w:pPr>
            <w:ins w:id="120" w:author="Huawei" w:date="2017-05-27T14:58:00Z"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29.4dB</w:t>
              </w:r>
            </w:ins>
          </w:p>
        </w:tc>
        <w:tc>
          <w:tcPr>
            <w:tcW w:w="880" w:type="dxa"/>
          </w:tcPr>
          <w:p w14:paraId="1E0A17C2" w14:textId="77777777" w:rsidR="00D614E5" w:rsidRPr="00E93048" w:rsidRDefault="00D614E5" w:rsidP="009138F6">
            <w:pPr>
              <w:rPr>
                <w:ins w:id="121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</w:tcPr>
          <w:p w14:paraId="043E3FFA" w14:textId="77777777" w:rsidR="00D614E5" w:rsidRPr="00E93048" w:rsidRDefault="00D614E5" w:rsidP="009138F6">
            <w:pPr>
              <w:rPr>
                <w:ins w:id="122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63290CC5" w14:textId="77777777" w:rsidR="00D614E5" w:rsidRPr="00E93048" w:rsidRDefault="00D614E5" w:rsidP="009138F6">
            <w:pPr>
              <w:rPr>
                <w:ins w:id="123" w:author="Huawei" w:date="2017-05-27T14:58:00Z"/>
                <w:sz w:val="15"/>
                <w:szCs w:val="15"/>
                <w:lang w:eastAsia="zh-CN"/>
              </w:rPr>
            </w:pPr>
            <w:ins w:id="124" w:author="Huawei" w:date="2017-05-27T14:58:00Z"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30.4dB</w:t>
              </w:r>
            </w:ins>
          </w:p>
        </w:tc>
        <w:tc>
          <w:tcPr>
            <w:tcW w:w="805" w:type="dxa"/>
          </w:tcPr>
          <w:p w14:paraId="38DBCF30" w14:textId="77777777" w:rsidR="00D614E5" w:rsidRPr="00E93048" w:rsidRDefault="00D614E5" w:rsidP="009138F6">
            <w:pPr>
              <w:rPr>
                <w:ins w:id="125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</w:tcPr>
          <w:p w14:paraId="63A8344F" w14:textId="77777777" w:rsidR="00D614E5" w:rsidRPr="00E93048" w:rsidRDefault="00D614E5" w:rsidP="009138F6">
            <w:pPr>
              <w:rPr>
                <w:ins w:id="126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46EBACAA" w14:textId="77777777" w:rsidR="00D614E5" w:rsidRPr="00E93048" w:rsidRDefault="00D614E5" w:rsidP="009138F6">
            <w:pPr>
              <w:rPr>
                <w:ins w:id="127" w:author="Huawei" w:date="2017-05-27T14:58:00Z"/>
                <w:sz w:val="15"/>
                <w:szCs w:val="15"/>
                <w:lang w:eastAsia="zh-CN"/>
              </w:rPr>
            </w:pPr>
            <w:ins w:id="128" w:author="Huawei" w:date="2017-05-27T14:58:00Z"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33.0dB</w:t>
              </w:r>
            </w:ins>
          </w:p>
        </w:tc>
      </w:tr>
      <w:tr w:rsidR="00D614E5" w14:paraId="718B57EF" w14:textId="77777777" w:rsidTr="009138F6">
        <w:trPr>
          <w:jc w:val="center"/>
          <w:ins w:id="129" w:author="Huawei" w:date="2017-05-27T14:58:00Z"/>
        </w:trPr>
        <w:tc>
          <w:tcPr>
            <w:tcW w:w="1129" w:type="dxa"/>
            <w:vMerge/>
            <w:vAlign w:val="center"/>
          </w:tcPr>
          <w:p w14:paraId="2AFD4005" w14:textId="77777777" w:rsidR="00D614E5" w:rsidRPr="00E93048" w:rsidRDefault="00D614E5" w:rsidP="009138F6">
            <w:pPr>
              <w:rPr>
                <w:ins w:id="130" w:author="Huawei" w:date="2017-05-27T14:58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1241" w:type="dxa"/>
          </w:tcPr>
          <w:p w14:paraId="508DD396" w14:textId="77777777" w:rsidR="00D614E5" w:rsidRPr="00E93048" w:rsidRDefault="00D614E5" w:rsidP="009138F6">
            <w:pPr>
              <w:rPr>
                <w:ins w:id="131" w:author="Huawei" w:date="2017-05-27T14:58:00Z"/>
                <w:sz w:val="15"/>
                <w:szCs w:val="15"/>
                <w:lang w:eastAsia="zh-CN"/>
              </w:rPr>
            </w:pPr>
            <w:ins w:id="132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TM4 2T48</w:t>
              </w:r>
              <w:r>
                <w:rPr>
                  <w:sz w:val="15"/>
                  <w:szCs w:val="15"/>
                  <w:lang w:eastAsia="zh-CN"/>
                </w:rPr>
                <w:t xml:space="preserve">, </w:t>
              </w:r>
              <w:r w:rsidRPr="00E93048">
                <w:rPr>
                  <w:sz w:val="15"/>
                  <w:szCs w:val="15"/>
                  <w:lang w:eastAsia="zh-CN"/>
                </w:rPr>
                <w:t>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884" w:type="dxa"/>
          </w:tcPr>
          <w:p w14:paraId="6BFAFE2D" w14:textId="77777777" w:rsidR="00D614E5" w:rsidRPr="00E93048" w:rsidRDefault="00D614E5" w:rsidP="009138F6">
            <w:pPr>
              <w:rPr>
                <w:ins w:id="133" w:author="Huawei" w:date="2017-05-27T14:58:00Z"/>
                <w:sz w:val="15"/>
                <w:szCs w:val="15"/>
                <w:lang w:eastAsia="zh-CN"/>
              </w:rPr>
            </w:pPr>
            <w:ins w:id="134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23.2dB</w:t>
              </w:r>
            </w:ins>
          </w:p>
        </w:tc>
        <w:tc>
          <w:tcPr>
            <w:tcW w:w="884" w:type="dxa"/>
          </w:tcPr>
          <w:p w14:paraId="16F5F8A4" w14:textId="77777777" w:rsidR="00D614E5" w:rsidRPr="00E93048" w:rsidRDefault="00D614E5" w:rsidP="009138F6">
            <w:pPr>
              <w:rPr>
                <w:ins w:id="135" w:author="Huawei" w:date="2017-05-27T14:58:00Z"/>
                <w:sz w:val="15"/>
                <w:szCs w:val="15"/>
                <w:lang w:eastAsia="zh-CN"/>
              </w:rPr>
            </w:pPr>
            <w:ins w:id="136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23.4dB</w:t>
              </w:r>
            </w:ins>
          </w:p>
        </w:tc>
        <w:tc>
          <w:tcPr>
            <w:tcW w:w="880" w:type="dxa"/>
          </w:tcPr>
          <w:p w14:paraId="75505B74" w14:textId="77777777" w:rsidR="00D614E5" w:rsidRPr="00E93048" w:rsidRDefault="00D614E5" w:rsidP="009138F6">
            <w:pPr>
              <w:rPr>
                <w:ins w:id="137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</w:tcPr>
          <w:p w14:paraId="26D173F8" w14:textId="77777777" w:rsidR="00D614E5" w:rsidRPr="00E93048" w:rsidRDefault="00D614E5" w:rsidP="009138F6">
            <w:pPr>
              <w:rPr>
                <w:ins w:id="138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4C5AAA43" w14:textId="77777777" w:rsidR="00D614E5" w:rsidRPr="00E93048" w:rsidRDefault="00D614E5" w:rsidP="009138F6">
            <w:pPr>
              <w:rPr>
                <w:ins w:id="139" w:author="Huawei" w:date="2017-05-27T14:58:00Z"/>
                <w:sz w:val="15"/>
                <w:szCs w:val="15"/>
                <w:lang w:eastAsia="zh-CN"/>
              </w:rPr>
            </w:pPr>
            <w:ins w:id="140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24.0dB</w:t>
              </w:r>
            </w:ins>
          </w:p>
        </w:tc>
        <w:tc>
          <w:tcPr>
            <w:tcW w:w="805" w:type="dxa"/>
          </w:tcPr>
          <w:p w14:paraId="4D42BCE2" w14:textId="77777777" w:rsidR="00D614E5" w:rsidRPr="00E93048" w:rsidRDefault="00D614E5" w:rsidP="009138F6">
            <w:pPr>
              <w:rPr>
                <w:ins w:id="141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</w:tcPr>
          <w:p w14:paraId="1454FD33" w14:textId="77777777" w:rsidR="00D614E5" w:rsidRPr="00E93048" w:rsidRDefault="00D614E5" w:rsidP="009138F6">
            <w:pPr>
              <w:rPr>
                <w:ins w:id="142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1B8251DD" w14:textId="77777777" w:rsidR="00D614E5" w:rsidRPr="00E93048" w:rsidRDefault="00D614E5" w:rsidP="009138F6">
            <w:pPr>
              <w:rPr>
                <w:ins w:id="143" w:author="Huawei" w:date="2017-05-27T14:58:00Z"/>
                <w:sz w:val="15"/>
                <w:szCs w:val="15"/>
                <w:lang w:eastAsia="zh-CN"/>
              </w:rPr>
            </w:pPr>
            <w:ins w:id="144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25.5dB</w:t>
              </w:r>
            </w:ins>
          </w:p>
        </w:tc>
      </w:tr>
      <w:tr w:rsidR="00D614E5" w14:paraId="1460A9A9" w14:textId="77777777" w:rsidTr="009138F6">
        <w:trPr>
          <w:jc w:val="center"/>
          <w:ins w:id="145" w:author="Huawei" w:date="2017-05-27T14:58:00Z"/>
        </w:trPr>
        <w:tc>
          <w:tcPr>
            <w:tcW w:w="1129" w:type="dxa"/>
            <w:vAlign w:val="center"/>
          </w:tcPr>
          <w:p w14:paraId="09B96510" w14:textId="77777777" w:rsidR="00D614E5" w:rsidRPr="00E93048" w:rsidRDefault="00D614E5" w:rsidP="009138F6">
            <w:pPr>
              <w:rPr>
                <w:ins w:id="146" w:author="Huawei" w:date="2017-05-27T14:58:00Z"/>
                <w:b/>
                <w:sz w:val="15"/>
                <w:szCs w:val="16"/>
                <w:lang w:eastAsia="zh-CN"/>
              </w:rPr>
            </w:pPr>
            <w:ins w:id="147" w:author="Huawei" w:date="2017-05-27T14:58:00Z">
              <w:r>
                <w:rPr>
                  <w:b/>
                  <w:sz w:val="15"/>
                  <w:szCs w:val="16"/>
                  <w:lang w:eastAsia="zh-CN"/>
                </w:rPr>
                <w:lastRenderedPageBreak/>
                <w:t>Source 4</w:t>
              </w:r>
            </w:ins>
          </w:p>
        </w:tc>
        <w:tc>
          <w:tcPr>
            <w:tcW w:w="1241" w:type="dxa"/>
          </w:tcPr>
          <w:p w14:paraId="2866C665" w14:textId="77777777" w:rsidR="00D614E5" w:rsidRPr="00E93048" w:rsidRDefault="00D614E5" w:rsidP="009138F6">
            <w:pPr>
              <w:rPr>
                <w:ins w:id="148" w:author="Huawei" w:date="2017-05-27T14:58:00Z"/>
                <w:sz w:val="15"/>
                <w:szCs w:val="15"/>
                <w:lang w:eastAsia="zh-CN"/>
              </w:rPr>
            </w:pPr>
            <w:ins w:id="149" w:author="Huawei" w:date="2017-05-27T14:58:00Z">
              <w:r>
                <w:rPr>
                  <w:sz w:val="15"/>
                  <w:szCs w:val="15"/>
                  <w:lang w:eastAsia="zh-CN"/>
                </w:rPr>
                <w:t>TM3, 2T2R, Fixed MCS</w:t>
              </w:r>
            </w:ins>
          </w:p>
        </w:tc>
        <w:tc>
          <w:tcPr>
            <w:tcW w:w="884" w:type="dxa"/>
          </w:tcPr>
          <w:p w14:paraId="09D5D149" w14:textId="77777777" w:rsidR="00D614E5" w:rsidRPr="00E93048" w:rsidRDefault="00D614E5" w:rsidP="009138F6">
            <w:pPr>
              <w:rPr>
                <w:ins w:id="150" w:author="Huawei" w:date="2017-05-27T14:58:00Z"/>
                <w:sz w:val="15"/>
                <w:szCs w:val="15"/>
                <w:lang w:eastAsia="zh-CN"/>
              </w:rPr>
            </w:pPr>
            <w:ins w:id="151" w:author="Huawei" w:date="2017-05-27T14:58:00Z">
              <w:r>
                <w:rPr>
                  <w:sz w:val="15"/>
                  <w:szCs w:val="15"/>
                  <w:lang w:eastAsia="zh-CN"/>
                </w:rPr>
                <w:t>27dB</w:t>
              </w:r>
            </w:ins>
          </w:p>
        </w:tc>
        <w:tc>
          <w:tcPr>
            <w:tcW w:w="884" w:type="dxa"/>
          </w:tcPr>
          <w:p w14:paraId="6ACA80A9" w14:textId="77777777" w:rsidR="00D614E5" w:rsidRPr="00E93048" w:rsidRDefault="00D614E5" w:rsidP="009138F6">
            <w:pPr>
              <w:rPr>
                <w:ins w:id="152" w:author="Huawei" w:date="2017-05-27T14:58:00Z"/>
                <w:sz w:val="15"/>
                <w:szCs w:val="15"/>
                <w:lang w:eastAsia="zh-CN"/>
              </w:rPr>
            </w:pPr>
            <w:ins w:id="153" w:author="Huawei" w:date="2017-05-27T14:58:00Z">
              <w:r>
                <w:rPr>
                  <w:sz w:val="15"/>
                  <w:szCs w:val="15"/>
                  <w:lang w:eastAsia="zh-CN"/>
                </w:rPr>
                <w:t>28.5dB</w:t>
              </w:r>
            </w:ins>
          </w:p>
        </w:tc>
        <w:tc>
          <w:tcPr>
            <w:tcW w:w="880" w:type="dxa"/>
          </w:tcPr>
          <w:p w14:paraId="75B6B480" w14:textId="77777777" w:rsidR="00D614E5" w:rsidRPr="00E93048" w:rsidRDefault="00D614E5" w:rsidP="009138F6">
            <w:pPr>
              <w:rPr>
                <w:ins w:id="154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75" w:type="dxa"/>
          </w:tcPr>
          <w:p w14:paraId="7D377BEC" w14:textId="77777777" w:rsidR="00D614E5" w:rsidRPr="00E93048" w:rsidRDefault="00D614E5" w:rsidP="009138F6">
            <w:pPr>
              <w:rPr>
                <w:ins w:id="155" w:author="Huawei" w:date="2017-05-27T14:58:00Z"/>
                <w:sz w:val="15"/>
                <w:szCs w:val="15"/>
                <w:lang w:eastAsia="zh-CN"/>
              </w:rPr>
            </w:pPr>
            <w:ins w:id="156" w:author="Huawei" w:date="2017-05-27T14:58:00Z">
              <w:r>
                <w:rPr>
                  <w:sz w:val="15"/>
                  <w:szCs w:val="15"/>
                  <w:lang w:eastAsia="zh-CN"/>
                </w:rPr>
                <w:t>28.6dB</w:t>
              </w:r>
            </w:ins>
          </w:p>
        </w:tc>
        <w:tc>
          <w:tcPr>
            <w:tcW w:w="885" w:type="dxa"/>
          </w:tcPr>
          <w:p w14:paraId="5499FC74" w14:textId="77777777" w:rsidR="00D614E5" w:rsidRPr="00E93048" w:rsidRDefault="00D614E5" w:rsidP="009138F6">
            <w:pPr>
              <w:rPr>
                <w:ins w:id="157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05" w:type="dxa"/>
          </w:tcPr>
          <w:p w14:paraId="3276C163" w14:textId="77777777" w:rsidR="00D614E5" w:rsidRPr="00E93048" w:rsidRDefault="00D614E5" w:rsidP="009138F6">
            <w:pPr>
              <w:rPr>
                <w:ins w:id="158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39" w:type="dxa"/>
          </w:tcPr>
          <w:p w14:paraId="10E5C53D" w14:textId="77777777" w:rsidR="00D614E5" w:rsidRPr="00E93048" w:rsidRDefault="00D614E5" w:rsidP="009138F6">
            <w:pPr>
              <w:rPr>
                <w:ins w:id="159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85" w:type="dxa"/>
          </w:tcPr>
          <w:p w14:paraId="59CC7992" w14:textId="77777777" w:rsidR="00D614E5" w:rsidRPr="00E93048" w:rsidRDefault="00D614E5" w:rsidP="009138F6">
            <w:pPr>
              <w:rPr>
                <w:ins w:id="160" w:author="Huawei" w:date="2017-05-27T14:58:00Z"/>
                <w:sz w:val="15"/>
                <w:szCs w:val="15"/>
                <w:lang w:eastAsia="zh-CN"/>
              </w:rPr>
            </w:pPr>
          </w:p>
        </w:tc>
      </w:tr>
    </w:tbl>
    <w:p w14:paraId="5B598725" w14:textId="77777777" w:rsidR="00D614E5" w:rsidRPr="00D54944" w:rsidRDefault="00D614E5" w:rsidP="00D614E5">
      <w:pPr>
        <w:rPr>
          <w:ins w:id="161" w:author="Huawei" w:date="2017-05-27T14:58:00Z"/>
          <w:sz w:val="15"/>
          <w:szCs w:val="15"/>
          <w:lang w:eastAsia="zh-CN"/>
        </w:rPr>
      </w:pPr>
    </w:p>
    <w:p w14:paraId="14A26C9D" w14:textId="77777777" w:rsidR="00D614E5" w:rsidRDefault="00D614E5" w:rsidP="00D614E5">
      <w:pPr>
        <w:rPr>
          <w:ins w:id="162" w:author="Huawei" w:date="2017-05-27T14:58:00Z"/>
          <w:szCs w:val="16"/>
          <w:lang w:eastAsia="zh-CN"/>
        </w:rPr>
      </w:pPr>
    </w:p>
    <w:p w14:paraId="362D722A" w14:textId="77777777" w:rsidR="00D614E5" w:rsidRDefault="00D614E5" w:rsidP="00D614E5">
      <w:pPr>
        <w:pStyle w:val="a5"/>
        <w:keepNext/>
        <w:jc w:val="center"/>
        <w:rPr>
          <w:ins w:id="163" w:author="Huawei" w:date="2017-05-27T14:58:00Z"/>
        </w:rPr>
      </w:pPr>
      <w:ins w:id="164" w:author="Huawei" w:date="2017-05-27T14:58:00Z">
        <w:r>
          <w:t>Table 5.1.1-2 Crossover point for TDL Channels</w:t>
        </w:r>
      </w:ins>
    </w:p>
    <w:tbl>
      <w:tblPr>
        <w:tblStyle w:val="ac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557"/>
        <w:gridCol w:w="729"/>
        <w:gridCol w:w="729"/>
        <w:gridCol w:w="807"/>
        <w:gridCol w:w="851"/>
        <w:gridCol w:w="708"/>
        <w:gridCol w:w="851"/>
        <w:gridCol w:w="850"/>
        <w:gridCol w:w="851"/>
        <w:gridCol w:w="850"/>
      </w:tblGrid>
      <w:tr w:rsidR="00D614E5" w14:paraId="7F8FF964" w14:textId="77777777" w:rsidTr="009138F6">
        <w:trPr>
          <w:jc w:val="center"/>
          <w:ins w:id="165" w:author="Huawei" w:date="2017-05-27T14:58:00Z"/>
        </w:trPr>
        <w:tc>
          <w:tcPr>
            <w:tcW w:w="851" w:type="dxa"/>
            <w:vMerge w:val="restart"/>
            <w:vAlign w:val="center"/>
          </w:tcPr>
          <w:p w14:paraId="088198C4" w14:textId="77777777" w:rsidR="00D614E5" w:rsidRPr="00E93048" w:rsidRDefault="00D614E5" w:rsidP="009138F6">
            <w:pPr>
              <w:jc w:val="center"/>
              <w:rPr>
                <w:ins w:id="166" w:author="Huawei" w:date="2017-05-27T14:58:00Z"/>
                <w:b/>
                <w:sz w:val="20"/>
                <w:szCs w:val="15"/>
                <w:lang w:eastAsia="zh-CN"/>
              </w:rPr>
            </w:pPr>
            <w:ins w:id="167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sources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6ECE5311" w14:textId="77777777" w:rsidR="00D614E5" w:rsidRPr="00E93048" w:rsidRDefault="00D614E5" w:rsidP="009138F6">
            <w:pPr>
              <w:jc w:val="center"/>
              <w:rPr>
                <w:ins w:id="168" w:author="Huawei" w:date="2017-05-27T14:58:00Z"/>
                <w:b/>
                <w:sz w:val="20"/>
                <w:szCs w:val="15"/>
                <w:lang w:eastAsia="zh-CN"/>
              </w:rPr>
            </w:pPr>
            <w:ins w:id="169" w:author="Huawei" w:date="2017-05-27T14:58:00Z">
              <w:r w:rsidRPr="00E93048">
                <w:rPr>
                  <w:b/>
                  <w:sz w:val="20"/>
                  <w:szCs w:val="15"/>
                  <w:lang w:eastAsia="zh-CN"/>
                </w:rPr>
                <w:t>S</w:t>
              </w:r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cenarios</w:t>
              </w:r>
            </w:ins>
          </w:p>
        </w:tc>
        <w:tc>
          <w:tcPr>
            <w:tcW w:w="7226" w:type="dxa"/>
            <w:gridSpan w:val="9"/>
          </w:tcPr>
          <w:p w14:paraId="7C55B865" w14:textId="77777777" w:rsidR="00D614E5" w:rsidRPr="00E93048" w:rsidRDefault="00D614E5" w:rsidP="009138F6">
            <w:pPr>
              <w:jc w:val="center"/>
              <w:rPr>
                <w:ins w:id="170" w:author="Huawei" w:date="2017-05-27T14:58:00Z"/>
                <w:b/>
                <w:sz w:val="20"/>
                <w:szCs w:val="15"/>
                <w:lang w:eastAsia="zh-CN"/>
              </w:rPr>
            </w:pPr>
            <w:ins w:id="171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EVM</w:t>
              </w:r>
            </w:ins>
          </w:p>
        </w:tc>
      </w:tr>
      <w:tr w:rsidR="00D614E5" w14:paraId="3C0765C2" w14:textId="77777777" w:rsidTr="009138F6">
        <w:trPr>
          <w:jc w:val="center"/>
          <w:ins w:id="172" w:author="Huawei" w:date="2017-05-27T14:58:00Z"/>
        </w:trPr>
        <w:tc>
          <w:tcPr>
            <w:tcW w:w="851" w:type="dxa"/>
            <w:vMerge/>
            <w:vAlign w:val="center"/>
          </w:tcPr>
          <w:p w14:paraId="515F7786" w14:textId="77777777" w:rsidR="00D614E5" w:rsidRDefault="00D614E5" w:rsidP="009138F6">
            <w:pPr>
              <w:jc w:val="center"/>
              <w:rPr>
                <w:ins w:id="173" w:author="Huawei" w:date="2017-05-27T14:58:00Z"/>
                <w:szCs w:val="16"/>
                <w:lang w:eastAsia="zh-CN"/>
              </w:rPr>
            </w:pPr>
          </w:p>
        </w:tc>
        <w:tc>
          <w:tcPr>
            <w:tcW w:w="1557" w:type="dxa"/>
            <w:vMerge/>
            <w:vAlign w:val="center"/>
          </w:tcPr>
          <w:p w14:paraId="567935CE" w14:textId="77777777" w:rsidR="00D614E5" w:rsidRDefault="00D614E5" w:rsidP="009138F6">
            <w:pPr>
              <w:jc w:val="center"/>
              <w:rPr>
                <w:ins w:id="174" w:author="Huawei" w:date="2017-05-27T14:58:00Z"/>
                <w:szCs w:val="16"/>
                <w:lang w:eastAsia="zh-CN"/>
              </w:rPr>
            </w:pPr>
          </w:p>
        </w:tc>
        <w:tc>
          <w:tcPr>
            <w:tcW w:w="729" w:type="dxa"/>
            <w:vAlign w:val="center"/>
          </w:tcPr>
          <w:p w14:paraId="03120FC8" w14:textId="77777777" w:rsidR="00D614E5" w:rsidRPr="00E93048" w:rsidRDefault="00D614E5" w:rsidP="009138F6">
            <w:pPr>
              <w:spacing w:after="0"/>
              <w:jc w:val="center"/>
              <w:rPr>
                <w:ins w:id="175" w:author="Huawei" w:date="2017-05-27T14:58:00Z"/>
                <w:b/>
                <w:sz w:val="15"/>
                <w:szCs w:val="15"/>
                <w:lang w:eastAsia="zh-CN"/>
              </w:rPr>
            </w:pPr>
            <w:ins w:id="176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0% TX</w:t>
              </w:r>
            </w:ins>
          </w:p>
          <w:p w14:paraId="66F42D5E" w14:textId="77777777" w:rsidR="00D614E5" w:rsidRPr="00E93048" w:rsidRDefault="00D614E5" w:rsidP="009138F6">
            <w:pPr>
              <w:spacing w:after="0"/>
              <w:jc w:val="center"/>
              <w:rPr>
                <w:ins w:id="177" w:author="Huawei" w:date="2017-05-27T14:58:00Z"/>
                <w:b/>
                <w:sz w:val="15"/>
                <w:szCs w:val="15"/>
                <w:lang w:eastAsia="zh-CN"/>
              </w:rPr>
            </w:pPr>
            <w:ins w:id="178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0% RX</w:t>
              </w:r>
            </w:ins>
          </w:p>
        </w:tc>
        <w:tc>
          <w:tcPr>
            <w:tcW w:w="729" w:type="dxa"/>
            <w:vAlign w:val="center"/>
          </w:tcPr>
          <w:p w14:paraId="407D5474" w14:textId="77777777" w:rsidR="00D614E5" w:rsidRPr="00E93048" w:rsidRDefault="00D614E5" w:rsidP="009138F6">
            <w:pPr>
              <w:spacing w:after="0"/>
              <w:jc w:val="center"/>
              <w:rPr>
                <w:ins w:id="179" w:author="Huawei" w:date="2017-05-27T14:58:00Z"/>
                <w:b/>
                <w:sz w:val="15"/>
                <w:szCs w:val="15"/>
                <w:lang w:eastAsia="zh-CN"/>
              </w:rPr>
            </w:pPr>
            <w:ins w:id="180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1% TX</w:t>
              </w:r>
            </w:ins>
          </w:p>
          <w:p w14:paraId="231DC6CD" w14:textId="77777777" w:rsidR="00D614E5" w:rsidRPr="00E93048" w:rsidRDefault="00D614E5" w:rsidP="009138F6">
            <w:pPr>
              <w:spacing w:after="0"/>
              <w:jc w:val="center"/>
              <w:rPr>
                <w:ins w:id="181" w:author="Huawei" w:date="2017-05-27T14:58:00Z"/>
                <w:b/>
                <w:sz w:val="15"/>
                <w:szCs w:val="15"/>
                <w:lang w:eastAsia="zh-CN"/>
              </w:rPr>
            </w:pPr>
            <w:ins w:id="182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1% RX</w:t>
              </w:r>
            </w:ins>
          </w:p>
        </w:tc>
        <w:tc>
          <w:tcPr>
            <w:tcW w:w="807" w:type="dxa"/>
            <w:vAlign w:val="center"/>
          </w:tcPr>
          <w:p w14:paraId="48606616" w14:textId="77777777" w:rsidR="00D614E5" w:rsidRPr="00E93048" w:rsidRDefault="00D614E5" w:rsidP="009138F6">
            <w:pPr>
              <w:spacing w:after="0"/>
              <w:jc w:val="center"/>
              <w:rPr>
                <w:ins w:id="183" w:author="Huawei" w:date="2017-05-27T14:58:00Z"/>
                <w:b/>
                <w:sz w:val="15"/>
                <w:szCs w:val="15"/>
                <w:lang w:eastAsia="zh-CN"/>
              </w:rPr>
            </w:pPr>
            <w:ins w:id="184" w:author="Huawei" w:date="2017-05-27T14:58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1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.5</w:t>
              </w:r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% TX</w:t>
              </w:r>
            </w:ins>
          </w:p>
          <w:p w14:paraId="35393C00" w14:textId="77777777" w:rsidR="00D614E5" w:rsidRPr="00E93048" w:rsidRDefault="00D614E5" w:rsidP="009138F6">
            <w:pPr>
              <w:spacing w:after="0"/>
              <w:jc w:val="center"/>
              <w:rPr>
                <w:ins w:id="185" w:author="Huawei" w:date="2017-05-27T14:58:00Z"/>
                <w:b/>
                <w:sz w:val="15"/>
                <w:szCs w:val="15"/>
                <w:lang w:eastAsia="zh-CN"/>
              </w:rPr>
            </w:pPr>
            <w:ins w:id="186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1% RX</w:t>
              </w:r>
            </w:ins>
          </w:p>
        </w:tc>
        <w:tc>
          <w:tcPr>
            <w:tcW w:w="851" w:type="dxa"/>
          </w:tcPr>
          <w:p w14:paraId="6FBF95F4" w14:textId="77777777" w:rsidR="00D614E5" w:rsidRPr="00E93048" w:rsidRDefault="00D614E5" w:rsidP="009138F6">
            <w:pPr>
              <w:spacing w:after="0"/>
              <w:jc w:val="center"/>
              <w:rPr>
                <w:ins w:id="187" w:author="Huawei" w:date="2017-05-27T14:58:00Z"/>
                <w:b/>
                <w:sz w:val="15"/>
                <w:szCs w:val="15"/>
                <w:lang w:eastAsia="zh-CN"/>
              </w:rPr>
            </w:pPr>
            <w:ins w:id="188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2% TX</w:t>
              </w:r>
            </w:ins>
          </w:p>
          <w:p w14:paraId="23E89632" w14:textId="77777777" w:rsidR="00D614E5" w:rsidRPr="00E93048" w:rsidRDefault="00D614E5" w:rsidP="009138F6">
            <w:pPr>
              <w:spacing w:after="0"/>
              <w:jc w:val="center"/>
              <w:rPr>
                <w:ins w:id="189" w:author="Huawei" w:date="2017-05-27T14:58:00Z"/>
                <w:b/>
                <w:sz w:val="15"/>
                <w:szCs w:val="15"/>
                <w:lang w:eastAsia="zh-CN"/>
              </w:rPr>
            </w:pPr>
            <w:ins w:id="190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1.5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708" w:type="dxa"/>
            <w:vAlign w:val="center"/>
          </w:tcPr>
          <w:p w14:paraId="2CD6CD03" w14:textId="77777777" w:rsidR="00D614E5" w:rsidRPr="00E93048" w:rsidRDefault="00D614E5" w:rsidP="009138F6">
            <w:pPr>
              <w:spacing w:after="0"/>
              <w:jc w:val="center"/>
              <w:rPr>
                <w:ins w:id="191" w:author="Huawei" w:date="2017-05-27T14:58:00Z"/>
                <w:b/>
                <w:sz w:val="15"/>
                <w:szCs w:val="15"/>
                <w:lang w:eastAsia="zh-CN"/>
              </w:rPr>
            </w:pPr>
            <w:ins w:id="192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2% TX</w:t>
              </w:r>
            </w:ins>
          </w:p>
          <w:p w14:paraId="4783C58E" w14:textId="77777777" w:rsidR="00D614E5" w:rsidRPr="00E93048" w:rsidRDefault="00D614E5" w:rsidP="009138F6">
            <w:pPr>
              <w:spacing w:after="0"/>
              <w:jc w:val="center"/>
              <w:rPr>
                <w:ins w:id="193" w:author="Huawei" w:date="2017-05-27T14:58:00Z"/>
                <w:b/>
                <w:sz w:val="15"/>
                <w:szCs w:val="15"/>
                <w:lang w:eastAsia="zh-CN"/>
              </w:rPr>
            </w:pPr>
            <w:ins w:id="194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2% Rx</w:t>
              </w:r>
            </w:ins>
          </w:p>
        </w:tc>
        <w:tc>
          <w:tcPr>
            <w:tcW w:w="851" w:type="dxa"/>
            <w:vAlign w:val="center"/>
          </w:tcPr>
          <w:p w14:paraId="253EADC8" w14:textId="77777777" w:rsidR="00D614E5" w:rsidRPr="00E93048" w:rsidRDefault="00D614E5" w:rsidP="009138F6">
            <w:pPr>
              <w:spacing w:after="0"/>
              <w:jc w:val="center"/>
              <w:rPr>
                <w:ins w:id="195" w:author="Huawei" w:date="2017-05-27T14:58:00Z"/>
                <w:b/>
                <w:sz w:val="15"/>
                <w:szCs w:val="15"/>
                <w:lang w:eastAsia="zh-CN"/>
              </w:rPr>
            </w:pPr>
            <w:ins w:id="196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2.5% TX</w:t>
              </w:r>
            </w:ins>
          </w:p>
          <w:p w14:paraId="709D9949" w14:textId="77777777" w:rsidR="00D614E5" w:rsidRPr="00E93048" w:rsidRDefault="00D614E5" w:rsidP="009138F6">
            <w:pPr>
              <w:spacing w:after="0"/>
              <w:jc w:val="center"/>
              <w:rPr>
                <w:ins w:id="197" w:author="Huawei" w:date="2017-05-27T14:58:00Z"/>
                <w:b/>
                <w:sz w:val="15"/>
                <w:szCs w:val="15"/>
                <w:lang w:eastAsia="zh-CN"/>
              </w:rPr>
            </w:pPr>
            <w:ins w:id="198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2% Rx</w:t>
              </w:r>
            </w:ins>
          </w:p>
        </w:tc>
        <w:tc>
          <w:tcPr>
            <w:tcW w:w="850" w:type="dxa"/>
            <w:vAlign w:val="center"/>
          </w:tcPr>
          <w:p w14:paraId="690E783C" w14:textId="77777777" w:rsidR="00D614E5" w:rsidRPr="00E93048" w:rsidRDefault="00D614E5" w:rsidP="009138F6">
            <w:pPr>
              <w:spacing w:after="0"/>
              <w:jc w:val="center"/>
              <w:rPr>
                <w:ins w:id="199" w:author="Huawei" w:date="2017-05-27T14:58:00Z"/>
                <w:b/>
                <w:sz w:val="15"/>
                <w:szCs w:val="15"/>
                <w:lang w:eastAsia="zh-CN"/>
              </w:rPr>
            </w:pPr>
            <w:ins w:id="200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3% Tx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br/>
                <w:t>0% Rx</w:t>
              </w:r>
            </w:ins>
          </w:p>
        </w:tc>
        <w:tc>
          <w:tcPr>
            <w:tcW w:w="851" w:type="dxa"/>
            <w:vAlign w:val="center"/>
          </w:tcPr>
          <w:p w14:paraId="6B27733B" w14:textId="77777777" w:rsidR="00D614E5" w:rsidRPr="00E93048" w:rsidRDefault="00D614E5" w:rsidP="009138F6">
            <w:pPr>
              <w:spacing w:after="0"/>
              <w:jc w:val="center"/>
              <w:rPr>
                <w:ins w:id="201" w:author="Huawei" w:date="2017-05-27T14:58:00Z"/>
                <w:b/>
                <w:sz w:val="15"/>
                <w:szCs w:val="15"/>
                <w:lang w:eastAsia="zh-CN"/>
              </w:rPr>
            </w:pPr>
            <w:ins w:id="202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3% Tx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br/>
                <w:t>1.5% Rx</w:t>
              </w:r>
            </w:ins>
          </w:p>
        </w:tc>
        <w:tc>
          <w:tcPr>
            <w:tcW w:w="850" w:type="dxa"/>
            <w:vAlign w:val="center"/>
          </w:tcPr>
          <w:p w14:paraId="637C8BAD" w14:textId="77777777" w:rsidR="00D614E5" w:rsidRPr="00E93048" w:rsidRDefault="00D614E5" w:rsidP="009138F6">
            <w:pPr>
              <w:spacing w:after="0"/>
              <w:jc w:val="center"/>
              <w:rPr>
                <w:ins w:id="203" w:author="Huawei" w:date="2017-05-27T14:58:00Z"/>
                <w:b/>
                <w:sz w:val="15"/>
                <w:szCs w:val="15"/>
                <w:lang w:eastAsia="zh-CN"/>
              </w:rPr>
            </w:pPr>
            <w:ins w:id="204" w:author="Huawei" w:date="2017-05-27T14:58:00Z">
              <w:r w:rsidRPr="00E93048">
                <w:rPr>
                  <w:b/>
                  <w:sz w:val="15"/>
                  <w:szCs w:val="15"/>
                  <w:lang w:eastAsia="zh-CN"/>
                </w:rPr>
                <w:t>3% Tx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br/>
                <w:t>3% Rx</w:t>
              </w:r>
            </w:ins>
          </w:p>
        </w:tc>
      </w:tr>
      <w:tr w:rsidR="00D614E5" w14:paraId="6938E9EF" w14:textId="77777777" w:rsidTr="009138F6">
        <w:trPr>
          <w:jc w:val="center"/>
          <w:ins w:id="205" w:author="Huawei" w:date="2017-05-27T14:58:00Z"/>
        </w:trPr>
        <w:tc>
          <w:tcPr>
            <w:tcW w:w="851" w:type="dxa"/>
            <w:vAlign w:val="center"/>
          </w:tcPr>
          <w:p w14:paraId="02D78B43" w14:textId="77777777" w:rsidR="00D614E5" w:rsidRDefault="00D614E5" w:rsidP="009138F6">
            <w:pPr>
              <w:jc w:val="center"/>
              <w:rPr>
                <w:ins w:id="206" w:author="Huawei" w:date="2017-05-27T14:58:00Z"/>
                <w:szCs w:val="16"/>
                <w:lang w:eastAsia="zh-CN"/>
              </w:rPr>
            </w:pPr>
            <w:ins w:id="207" w:author="Huawei" w:date="2017-05-27T14:58:00Z">
              <w:r>
                <w:rPr>
                  <w:b/>
                  <w:sz w:val="15"/>
                  <w:szCs w:val="16"/>
                  <w:lang w:eastAsia="zh-CN"/>
                </w:rPr>
                <w:t>Source 1</w:t>
              </w:r>
            </w:ins>
          </w:p>
        </w:tc>
        <w:tc>
          <w:tcPr>
            <w:tcW w:w="1557" w:type="dxa"/>
            <w:vAlign w:val="center"/>
          </w:tcPr>
          <w:p w14:paraId="22063D44" w14:textId="77777777" w:rsidR="00D614E5" w:rsidRDefault="00D614E5" w:rsidP="009138F6">
            <w:pPr>
              <w:jc w:val="center"/>
              <w:rPr>
                <w:ins w:id="208" w:author="Huawei" w:date="2017-05-27T14:58:00Z"/>
                <w:szCs w:val="16"/>
                <w:lang w:eastAsia="zh-CN"/>
              </w:rPr>
            </w:pPr>
            <w:ins w:id="209" w:author="Huawei" w:date="2017-05-27T14:58:00Z">
              <w:r>
                <w:rPr>
                  <w:sz w:val="15"/>
                  <w:szCs w:val="15"/>
                  <w:lang w:eastAsia="zh-CN"/>
                </w:rPr>
                <w:t>TDL-D, 10</w:t>
              </w:r>
              <w:r w:rsidRPr="00E93048">
                <w:rPr>
                  <w:sz w:val="15"/>
                  <w:szCs w:val="15"/>
                  <w:lang w:eastAsia="zh-CN"/>
                </w:rPr>
                <w:t>ns, 2T</w:t>
              </w:r>
              <w:r>
                <w:rPr>
                  <w:sz w:val="15"/>
                  <w:szCs w:val="15"/>
                  <w:lang w:eastAsia="zh-CN"/>
                </w:rPr>
                <w:t>8</w:t>
              </w:r>
              <w:r w:rsidRPr="00E93048">
                <w:rPr>
                  <w:sz w:val="15"/>
                  <w:szCs w:val="15"/>
                  <w:lang w:eastAsia="zh-CN"/>
                </w:rPr>
                <w:t>R, TM</w:t>
              </w:r>
              <w:r>
                <w:rPr>
                  <w:sz w:val="15"/>
                  <w:szCs w:val="15"/>
                  <w:lang w:eastAsia="zh-CN"/>
                </w:rPr>
                <w:t>9</w:t>
              </w:r>
              <w:r w:rsidRPr="00E93048">
                <w:rPr>
                  <w:sz w:val="15"/>
                  <w:szCs w:val="15"/>
                  <w:lang w:eastAsia="zh-CN"/>
                </w:rPr>
                <w:t xml:space="preserve">, </w:t>
              </w:r>
              <w:r>
                <w:rPr>
                  <w:sz w:val="15"/>
                  <w:szCs w:val="15"/>
                  <w:lang w:eastAsia="zh-CN"/>
                </w:rPr>
                <w:t>1layer, Fixed MCS, TBS=</w:t>
              </w:r>
              <w:r w:rsidRPr="006E0F3B">
                <w:rPr>
                  <w:sz w:val="15"/>
                  <w:szCs w:val="15"/>
                  <w:lang w:eastAsia="zh-CN"/>
                </w:rPr>
                <w:t>119816</w:t>
              </w:r>
              <w:r>
                <w:rPr>
                  <w:sz w:val="15"/>
                  <w:szCs w:val="15"/>
                  <w:lang w:eastAsia="zh-CN"/>
                </w:rPr>
                <w:t xml:space="preserve"> (256QAM 3% TX and 0% RX EVM)</w:t>
              </w:r>
            </w:ins>
          </w:p>
        </w:tc>
        <w:tc>
          <w:tcPr>
            <w:tcW w:w="729" w:type="dxa"/>
          </w:tcPr>
          <w:p w14:paraId="64692ED2" w14:textId="77777777" w:rsidR="00D614E5" w:rsidRPr="00E93048" w:rsidRDefault="00D614E5" w:rsidP="009138F6">
            <w:pPr>
              <w:spacing w:after="0"/>
              <w:jc w:val="center"/>
              <w:rPr>
                <w:ins w:id="210" w:author="Huawei" w:date="2017-05-27T14:58:00Z"/>
                <w:b/>
                <w:sz w:val="15"/>
                <w:szCs w:val="15"/>
                <w:lang w:eastAsia="zh-CN"/>
              </w:rPr>
            </w:pPr>
            <w:ins w:id="211" w:author="Huawei" w:date="2017-05-27T14:58:00Z">
              <w:r>
                <w:rPr>
                  <w:sz w:val="15"/>
                  <w:szCs w:val="15"/>
                  <w:lang w:val="sv-SE" w:eastAsia="zh-CN"/>
                </w:rPr>
                <w:t>28dB</w:t>
              </w:r>
            </w:ins>
          </w:p>
        </w:tc>
        <w:tc>
          <w:tcPr>
            <w:tcW w:w="729" w:type="dxa"/>
          </w:tcPr>
          <w:p w14:paraId="32362C52" w14:textId="77777777" w:rsidR="00D614E5" w:rsidRPr="00E93048" w:rsidRDefault="00D614E5" w:rsidP="009138F6">
            <w:pPr>
              <w:spacing w:after="0"/>
              <w:jc w:val="center"/>
              <w:rPr>
                <w:ins w:id="212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07" w:type="dxa"/>
          </w:tcPr>
          <w:p w14:paraId="634F0D32" w14:textId="77777777" w:rsidR="00D614E5" w:rsidRPr="00E93048" w:rsidRDefault="00D614E5" w:rsidP="009138F6">
            <w:pPr>
              <w:spacing w:after="0"/>
              <w:jc w:val="center"/>
              <w:rPr>
                <w:ins w:id="213" w:author="Huawei" w:date="2017-05-27T14:58:00Z"/>
                <w:b/>
                <w:sz w:val="15"/>
                <w:szCs w:val="15"/>
                <w:lang w:eastAsia="zh-CN"/>
              </w:rPr>
            </w:pPr>
            <w:ins w:id="214" w:author="Huawei" w:date="2017-05-27T14:58:00Z">
              <w:r>
                <w:rPr>
                  <w:sz w:val="15"/>
                  <w:szCs w:val="15"/>
                  <w:lang w:val="sv-SE" w:eastAsia="zh-CN"/>
                </w:rPr>
                <w:t>29.7dB</w:t>
              </w:r>
            </w:ins>
          </w:p>
        </w:tc>
        <w:tc>
          <w:tcPr>
            <w:tcW w:w="851" w:type="dxa"/>
          </w:tcPr>
          <w:p w14:paraId="6ABA14F9" w14:textId="77777777" w:rsidR="00D614E5" w:rsidRPr="00E93048" w:rsidRDefault="00D614E5" w:rsidP="009138F6">
            <w:pPr>
              <w:spacing w:after="0"/>
              <w:jc w:val="center"/>
              <w:rPr>
                <w:ins w:id="215" w:author="Huawei" w:date="2017-05-27T14:58:00Z"/>
                <w:b/>
                <w:sz w:val="15"/>
                <w:szCs w:val="15"/>
                <w:lang w:eastAsia="zh-CN"/>
              </w:rPr>
            </w:pPr>
            <w:ins w:id="216" w:author="Huawei" w:date="2017-05-27T14:58:00Z">
              <w:r>
                <w:rPr>
                  <w:sz w:val="15"/>
                  <w:szCs w:val="15"/>
                  <w:lang w:val="sv-SE" w:eastAsia="zh-CN"/>
                </w:rPr>
                <w:t>31dB</w:t>
              </w:r>
            </w:ins>
          </w:p>
        </w:tc>
        <w:tc>
          <w:tcPr>
            <w:tcW w:w="708" w:type="dxa"/>
          </w:tcPr>
          <w:p w14:paraId="7FC37E2D" w14:textId="77777777" w:rsidR="00D614E5" w:rsidRPr="00E93048" w:rsidRDefault="00D614E5" w:rsidP="009138F6">
            <w:pPr>
              <w:spacing w:after="0"/>
              <w:jc w:val="center"/>
              <w:rPr>
                <w:ins w:id="217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09CC8FDE" w14:textId="77777777" w:rsidR="00D614E5" w:rsidRPr="00E93048" w:rsidRDefault="00D614E5" w:rsidP="009138F6">
            <w:pPr>
              <w:spacing w:after="0"/>
              <w:jc w:val="center"/>
              <w:rPr>
                <w:ins w:id="218" w:author="Huawei" w:date="2017-05-27T14:58:00Z"/>
                <w:b/>
                <w:sz w:val="15"/>
                <w:szCs w:val="15"/>
                <w:lang w:eastAsia="zh-CN"/>
              </w:rPr>
            </w:pPr>
            <w:ins w:id="219" w:author="Huawei" w:date="2017-05-27T14:58:00Z">
              <w:r>
                <w:rPr>
                  <w:sz w:val="15"/>
                  <w:szCs w:val="15"/>
                  <w:lang w:val="sv-SE" w:eastAsia="zh-CN"/>
                </w:rPr>
                <w:t>35.8dB</w:t>
              </w:r>
            </w:ins>
          </w:p>
        </w:tc>
        <w:tc>
          <w:tcPr>
            <w:tcW w:w="850" w:type="dxa"/>
          </w:tcPr>
          <w:p w14:paraId="07B7F385" w14:textId="77777777" w:rsidR="00D614E5" w:rsidRPr="00E93048" w:rsidRDefault="00D614E5" w:rsidP="009138F6">
            <w:pPr>
              <w:spacing w:after="0"/>
              <w:jc w:val="center"/>
              <w:rPr>
                <w:ins w:id="220" w:author="Huawei" w:date="2017-05-27T14:58:00Z"/>
                <w:b/>
                <w:sz w:val="15"/>
                <w:szCs w:val="15"/>
                <w:lang w:eastAsia="zh-CN"/>
              </w:rPr>
            </w:pPr>
            <w:ins w:id="221" w:author="Huawei" w:date="2017-05-27T14:58:00Z">
              <w:r>
                <w:rPr>
                  <w:sz w:val="15"/>
                  <w:szCs w:val="15"/>
                  <w:lang w:val="sv-SE" w:eastAsia="zh-CN"/>
                </w:rPr>
                <w:t>38.2dB</w:t>
              </w:r>
            </w:ins>
          </w:p>
        </w:tc>
        <w:tc>
          <w:tcPr>
            <w:tcW w:w="851" w:type="dxa"/>
          </w:tcPr>
          <w:p w14:paraId="3705EDD0" w14:textId="77777777" w:rsidR="00D614E5" w:rsidRPr="00E93048" w:rsidRDefault="00D614E5" w:rsidP="009138F6">
            <w:pPr>
              <w:spacing w:after="0"/>
              <w:jc w:val="center"/>
              <w:rPr>
                <w:ins w:id="222" w:author="Huawei" w:date="2017-05-27T14:58:00Z"/>
                <w:b/>
                <w:sz w:val="15"/>
                <w:szCs w:val="15"/>
                <w:lang w:eastAsia="zh-CN"/>
              </w:rPr>
            </w:pPr>
            <w:ins w:id="223" w:author="Huawei" w:date="2017-05-27T14:58:00Z">
              <w:r>
                <w:rPr>
                  <w:sz w:val="15"/>
                  <w:szCs w:val="15"/>
                  <w:lang w:val="sv-SE" w:eastAsia="zh-CN"/>
                </w:rPr>
                <w:t>39dB</w:t>
              </w:r>
            </w:ins>
          </w:p>
        </w:tc>
        <w:tc>
          <w:tcPr>
            <w:tcW w:w="850" w:type="dxa"/>
            <w:vAlign w:val="center"/>
          </w:tcPr>
          <w:p w14:paraId="79811CC0" w14:textId="77777777" w:rsidR="00D614E5" w:rsidRPr="00E93048" w:rsidRDefault="00D614E5" w:rsidP="009138F6">
            <w:pPr>
              <w:spacing w:after="0"/>
              <w:jc w:val="center"/>
              <w:rPr>
                <w:ins w:id="224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14:paraId="19128208" w14:textId="77777777" w:rsidTr="009138F6">
        <w:trPr>
          <w:jc w:val="center"/>
          <w:ins w:id="225" w:author="Huawei" w:date="2017-05-27T14:58:00Z"/>
        </w:trPr>
        <w:tc>
          <w:tcPr>
            <w:tcW w:w="851" w:type="dxa"/>
          </w:tcPr>
          <w:p w14:paraId="47735D26" w14:textId="77777777" w:rsidR="00D614E5" w:rsidRDefault="00D614E5" w:rsidP="009138F6">
            <w:pPr>
              <w:jc w:val="center"/>
              <w:rPr>
                <w:ins w:id="226" w:author="Huawei" w:date="2017-05-27T14:58:00Z"/>
                <w:szCs w:val="16"/>
                <w:lang w:eastAsia="zh-CN"/>
              </w:rPr>
            </w:pPr>
            <w:ins w:id="227" w:author="Huawei" w:date="2017-05-27T14:58:00Z">
              <w:r w:rsidRPr="009138F6">
                <w:rPr>
                  <w:b/>
                  <w:sz w:val="15"/>
                  <w:szCs w:val="16"/>
                  <w:lang w:eastAsia="zh-CN"/>
                </w:rPr>
                <w:t>Source 2</w:t>
              </w:r>
            </w:ins>
          </w:p>
        </w:tc>
        <w:tc>
          <w:tcPr>
            <w:tcW w:w="1557" w:type="dxa"/>
          </w:tcPr>
          <w:p w14:paraId="2FC96727" w14:textId="77777777" w:rsidR="00D614E5" w:rsidRDefault="00D614E5" w:rsidP="009138F6">
            <w:pPr>
              <w:jc w:val="center"/>
              <w:rPr>
                <w:ins w:id="228" w:author="Huawei" w:date="2017-05-27T14:58:00Z"/>
                <w:szCs w:val="16"/>
                <w:lang w:eastAsia="zh-CN"/>
              </w:rPr>
            </w:pPr>
            <w:ins w:id="229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TDL-</w:t>
              </w:r>
              <w:r>
                <w:rPr>
                  <w:sz w:val="15"/>
                  <w:szCs w:val="15"/>
                  <w:lang w:eastAsia="zh-CN"/>
                </w:rPr>
                <w:t>A 10ns, TM9 2T2R,</w:t>
              </w:r>
              <w:r w:rsidRPr="00E93048">
                <w:rPr>
                  <w:sz w:val="15"/>
                  <w:szCs w:val="15"/>
                  <w:lang w:eastAsia="zh-CN"/>
                </w:rPr>
                <w:t xml:space="preserve">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29" w:type="dxa"/>
          </w:tcPr>
          <w:p w14:paraId="5C870FAB" w14:textId="77777777" w:rsidR="00D614E5" w:rsidRPr="00E93048" w:rsidRDefault="00D614E5" w:rsidP="009138F6">
            <w:pPr>
              <w:spacing w:after="0"/>
              <w:jc w:val="center"/>
              <w:rPr>
                <w:ins w:id="230" w:author="Huawei" w:date="2017-05-27T14:58:00Z"/>
                <w:b/>
                <w:sz w:val="15"/>
                <w:szCs w:val="15"/>
                <w:lang w:eastAsia="zh-CN"/>
              </w:rPr>
            </w:pPr>
            <w:ins w:id="231" w:author="Huawei" w:date="2017-05-27T14:58:00Z">
              <w:r>
                <w:rPr>
                  <w:sz w:val="15"/>
                  <w:szCs w:val="15"/>
                  <w:lang w:eastAsia="zh-CN"/>
                </w:rPr>
                <w:t>35dB</w:t>
              </w:r>
            </w:ins>
          </w:p>
        </w:tc>
        <w:tc>
          <w:tcPr>
            <w:tcW w:w="729" w:type="dxa"/>
          </w:tcPr>
          <w:p w14:paraId="4470FE6B" w14:textId="77777777" w:rsidR="00D614E5" w:rsidRPr="00E93048" w:rsidRDefault="00D614E5" w:rsidP="009138F6">
            <w:pPr>
              <w:spacing w:after="0"/>
              <w:jc w:val="center"/>
              <w:rPr>
                <w:ins w:id="232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07" w:type="dxa"/>
          </w:tcPr>
          <w:p w14:paraId="3DDD2CE8" w14:textId="77777777" w:rsidR="00D614E5" w:rsidRPr="00E93048" w:rsidRDefault="00D614E5" w:rsidP="009138F6">
            <w:pPr>
              <w:spacing w:after="0"/>
              <w:jc w:val="center"/>
              <w:rPr>
                <w:ins w:id="233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6910988B" w14:textId="77777777" w:rsidR="00D614E5" w:rsidRPr="00E93048" w:rsidRDefault="00D614E5" w:rsidP="009138F6">
            <w:pPr>
              <w:spacing w:after="0"/>
              <w:jc w:val="center"/>
              <w:rPr>
                <w:ins w:id="234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3CB90BA6" w14:textId="77777777" w:rsidR="00D614E5" w:rsidRPr="00E93048" w:rsidRDefault="00D614E5" w:rsidP="009138F6">
            <w:pPr>
              <w:spacing w:after="0"/>
              <w:jc w:val="center"/>
              <w:rPr>
                <w:ins w:id="235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2200C283" w14:textId="77777777" w:rsidR="00D614E5" w:rsidRPr="00E93048" w:rsidRDefault="00D614E5" w:rsidP="009138F6">
            <w:pPr>
              <w:spacing w:after="0"/>
              <w:jc w:val="center"/>
              <w:rPr>
                <w:ins w:id="236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1232E1F3" w14:textId="77777777" w:rsidR="00D614E5" w:rsidRPr="00E93048" w:rsidRDefault="00D614E5" w:rsidP="009138F6">
            <w:pPr>
              <w:spacing w:after="0"/>
              <w:jc w:val="center"/>
              <w:rPr>
                <w:ins w:id="237" w:author="Huawei" w:date="2017-05-27T14:58:00Z"/>
                <w:b/>
                <w:sz w:val="15"/>
                <w:szCs w:val="15"/>
                <w:lang w:eastAsia="zh-CN"/>
              </w:rPr>
            </w:pPr>
            <w:ins w:id="238" w:author="Huawei" w:date="2017-05-27T14:58:00Z">
              <w:r>
                <w:rPr>
                  <w:sz w:val="15"/>
                  <w:szCs w:val="15"/>
                  <w:lang w:eastAsia="zh-CN"/>
                </w:rPr>
                <w:t>42dB</w:t>
              </w:r>
            </w:ins>
          </w:p>
        </w:tc>
        <w:tc>
          <w:tcPr>
            <w:tcW w:w="851" w:type="dxa"/>
          </w:tcPr>
          <w:p w14:paraId="4512F042" w14:textId="77777777" w:rsidR="00D614E5" w:rsidRPr="00E93048" w:rsidRDefault="00D614E5" w:rsidP="009138F6">
            <w:pPr>
              <w:spacing w:after="0"/>
              <w:jc w:val="center"/>
              <w:rPr>
                <w:ins w:id="239" w:author="Huawei" w:date="2017-05-27T14:58:00Z"/>
                <w:b/>
                <w:sz w:val="15"/>
                <w:szCs w:val="15"/>
                <w:lang w:eastAsia="zh-CN"/>
              </w:rPr>
            </w:pPr>
            <w:ins w:id="240" w:author="Huawei" w:date="2017-05-27T14:58:00Z">
              <w:r>
                <w:rPr>
                  <w:sz w:val="15"/>
                  <w:szCs w:val="15"/>
                  <w:lang w:eastAsia="zh-CN"/>
                </w:rPr>
                <w:t>Not observed</w:t>
              </w:r>
            </w:ins>
          </w:p>
        </w:tc>
        <w:tc>
          <w:tcPr>
            <w:tcW w:w="850" w:type="dxa"/>
          </w:tcPr>
          <w:p w14:paraId="0297EAAC" w14:textId="77777777" w:rsidR="00D614E5" w:rsidRPr="00E93048" w:rsidRDefault="00D614E5" w:rsidP="009138F6">
            <w:pPr>
              <w:spacing w:after="0"/>
              <w:jc w:val="center"/>
              <w:rPr>
                <w:ins w:id="241" w:author="Huawei" w:date="2017-05-27T14:58:00Z"/>
                <w:b/>
                <w:sz w:val="15"/>
                <w:szCs w:val="15"/>
                <w:lang w:eastAsia="zh-CN"/>
              </w:rPr>
            </w:pPr>
            <w:ins w:id="242" w:author="Huawei" w:date="2017-05-27T14:58:00Z">
              <w:r>
                <w:rPr>
                  <w:sz w:val="15"/>
                  <w:szCs w:val="15"/>
                  <w:lang w:eastAsia="zh-CN"/>
                </w:rPr>
                <w:t>Not observed</w:t>
              </w:r>
            </w:ins>
          </w:p>
        </w:tc>
      </w:tr>
      <w:tr w:rsidR="00D614E5" w14:paraId="6465599D" w14:textId="77777777" w:rsidTr="009138F6">
        <w:trPr>
          <w:jc w:val="center"/>
          <w:ins w:id="243" w:author="Huawei" w:date="2017-05-27T14:58:00Z"/>
        </w:trPr>
        <w:tc>
          <w:tcPr>
            <w:tcW w:w="851" w:type="dxa"/>
            <w:vMerge w:val="restart"/>
            <w:vAlign w:val="center"/>
          </w:tcPr>
          <w:p w14:paraId="76133390" w14:textId="77777777" w:rsidR="00D614E5" w:rsidRDefault="00D614E5" w:rsidP="009138F6">
            <w:pPr>
              <w:rPr>
                <w:ins w:id="244" w:author="Huawei" w:date="2017-05-27T14:58:00Z"/>
                <w:szCs w:val="16"/>
                <w:lang w:eastAsia="zh-CN"/>
              </w:rPr>
            </w:pPr>
            <w:bookmarkStart w:id="245" w:name="_Hlk482859420"/>
            <w:ins w:id="246" w:author="Huawei" w:date="2017-05-27T14:58:00Z">
              <w:r w:rsidRPr="00E93048">
                <w:rPr>
                  <w:b/>
                  <w:sz w:val="15"/>
                  <w:szCs w:val="16"/>
                  <w:lang w:eastAsia="zh-CN"/>
                </w:rPr>
                <w:t xml:space="preserve">Source </w:t>
              </w:r>
              <w:r>
                <w:rPr>
                  <w:b/>
                  <w:sz w:val="15"/>
                  <w:szCs w:val="16"/>
                  <w:lang w:eastAsia="zh-CN"/>
                </w:rPr>
                <w:t>3</w:t>
              </w:r>
              <w:r w:rsidRPr="00E93048">
                <w:rPr>
                  <w:b/>
                  <w:sz w:val="15"/>
                  <w:szCs w:val="16"/>
                  <w:lang w:eastAsia="zh-CN"/>
                </w:rPr>
                <w:t xml:space="preserve"> </w:t>
              </w:r>
            </w:ins>
          </w:p>
        </w:tc>
        <w:tc>
          <w:tcPr>
            <w:tcW w:w="1557" w:type="dxa"/>
            <w:vAlign w:val="center"/>
          </w:tcPr>
          <w:p w14:paraId="59AE172B" w14:textId="77777777" w:rsidR="00D614E5" w:rsidRPr="00E93048" w:rsidRDefault="00D614E5" w:rsidP="009138F6">
            <w:pPr>
              <w:rPr>
                <w:ins w:id="247" w:author="Huawei" w:date="2017-05-27T14:58:00Z"/>
                <w:sz w:val="15"/>
                <w:szCs w:val="15"/>
                <w:lang w:eastAsia="zh-CN"/>
              </w:rPr>
            </w:pPr>
            <w:ins w:id="248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TDL-B 10ns, 2T2R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29" w:type="dxa"/>
          </w:tcPr>
          <w:p w14:paraId="06BBB034" w14:textId="77777777" w:rsidR="00D614E5" w:rsidRPr="00E93048" w:rsidRDefault="00D614E5" w:rsidP="009138F6">
            <w:pPr>
              <w:rPr>
                <w:ins w:id="249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729" w:type="dxa"/>
          </w:tcPr>
          <w:p w14:paraId="69637DB9" w14:textId="77777777" w:rsidR="00D614E5" w:rsidRPr="00E93048" w:rsidRDefault="00D614E5" w:rsidP="009138F6">
            <w:pPr>
              <w:rPr>
                <w:ins w:id="250" w:author="Huawei" w:date="2017-05-27T14:58:00Z"/>
                <w:sz w:val="15"/>
                <w:szCs w:val="15"/>
                <w:lang w:eastAsia="zh-CN"/>
              </w:rPr>
            </w:pPr>
            <w:ins w:id="251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32.5dB</w:t>
              </w:r>
            </w:ins>
          </w:p>
        </w:tc>
        <w:tc>
          <w:tcPr>
            <w:tcW w:w="807" w:type="dxa"/>
          </w:tcPr>
          <w:p w14:paraId="28DB234F" w14:textId="77777777" w:rsidR="00D614E5" w:rsidRPr="00E93048" w:rsidRDefault="00D614E5" w:rsidP="009138F6">
            <w:pPr>
              <w:rPr>
                <w:ins w:id="252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79E66643" w14:textId="77777777" w:rsidR="00D614E5" w:rsidRPr="00E93048" w:rsidRDefault="00D614E5" w:rsidP="009138F6">
            <w:pPr>
              <w:rPr>
                <w:ins w:id="253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16EE0D02" w14:textId="77777777" w:rsidR="00D614E5" w:rsidRPr="00E93048" w:rsidRDefault="00D614E5" w:rsidP="009138F6">
            <w:pPr>
              <w:rPr>
                <w:ins w:id="254" w:author="Huawei" w:date="2017-05-27T14:58:00Z"/>
                <w:sz w:val="15"/>
                <w:szCs w:val="15"/>
                <w:lang w:eastAsia="zh-CN"/>
              </w:rPr>
            </w:pPr>
            <w:ins w:id="255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35dB</w:t>
              </w:r>
            </w:ins>
          </w:p>
        </w:tc>
        <w:tc>
          <w:tcPr>
            <w:tcW w:w="851" w:type="dxa"/>
          </w:tcPr>
          <w:p w14:paraId="4575B229" w14:textId="77777777" w:rsidR="00D614E5" w:rsidRPr="00E93048" w:rsidRDefault="00D614E5" w:rsidP="009138F6">
            <w:pPr>
              <w:rPr>
                <w:ins w:id="256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4F409DB8" w14:textId="77777777" w:rsidR="00D614E5" w:rsidRPr="00E93048" w:rsidRDefault="00D614E5" w:rsidP="009138F6">
            <w:pPr>
              <w:rPr>
                <w:ins w:id="257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7CEF78FA" w14:textId="77777777" w:rsidR="00D614E5" w:rsidRPr="00E93048" w:rsidRDefault="00D614E5" w:rsidP="009138F6">
            <w:pPr>
              <w:rPr>
                <w:ins w:id="258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0A01068F" w14:textId="77777777" w:rsidR="00D614E5" w:rsidRPr="00E93048" w:rsidRDefault="00D614E5" w:rsidP="009138F6">
            <w:pPr>
              <w:rPr>
                <w:ins w:id="259" w:author="Huawei" w:date="2017-05-27T14:58:00Z"/>
                <w:sz w:val="15"/>
                <w:szCs w:val="15"/>
                <w:lang w:eastAsia="zh-CN"/>
              </w:rPr>
            </w:pPr>
          </w:p>
        </w:tc>
      </w:tr>
      <w:tr w:rsidR="00D614E5" w14:paraId="46EB375C" w14:textId="77777777" w:rsidTr="009138F6">
        <w:trPr>
          <w:jc w:val="center"/>
          <w:ins w:id="260" w:author="Huawei" w:date="2017-05-27T14:58:00Z"/>
        </w:trPr>
        <w:tc>
          <w:tcPr>
            <w:tcW w:w="851" w:type="dxa"/>
            <w:vMerge/>
          </w:tcPr>
          <w:p w14:paraId="1F2BC8AF" w14:textId="77777777" w:rsidR="00D614E5" w:rsidRPr="00AF3F91" w:rsidRDefault="00D614E5" w:rsidP="009138F6">
            <w:pPr>
              <w:rPr>
                <w:ins w:id="261" w:author="Huawei" w:date="2017-05-27T14:58:00Z"/>
                <w:b/>
                <w:szCs w:val="16"/>
                <w:lang w:eastAsia="zh-CN"/>
              </w:rPr>
            </w:pPr>
          </w:p>
        </w:tc>
        <w:tc>
          <w:tcPr>
            <w:tcW w:w="1557" w:type="dxa"/>
          </w:tcPr>
          <w:p w14:paraId="6DBEA395" w14:textId="77777777" w:rsidR="00D614E5" w:rsidRPr="00E93048" w:rsidRDefault="00D614E5" w:rsidP="009138F6">
            <w:pPr>
              <w:rPr>
                <w:ins w:id="262" w:author="Huawei" w:date="2017-05-27T14:58:00Z"/>
                <w:sz w:val="15"/>
                <w:szCs w:val="15"/>
                <w:lang w:eastAsia="zh-CN"/>
              </w:rPr>
            </w:pPr>
            <w:ins w:id="263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TDL-B 10ns, TM4</w:t>
              </w:r>
              <w:r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2T8R,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29" w:type="dxa"/>
          </w:tcPr>
          <w:p w14:paraId="45968C4E" w14:textId="77777777" w:rsidR="00D614E5" w:rsidRPr="00E93048" w:rsidRDefault="00D614E5" w:rsidP="009138F6">
            <w:pPr>
              <w:rPr>
                <w:ins w:id="264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729" w:type="dxa"/>
          </w:tcPr>
          <w:p w14:paraId="3B916BDF" w14:textId="77777777" w:rsidR="00D614E5" w:rsidRPr="00E93048" w:rsidRDefault="00D614E5" w:rsidP="009138F6">
            <w:pPr>
              <w:rPr>
                <w:ins w:id="265" w:author="Huawei" w:date="2017-05-27T14:58:00Z"/>
                <w:sz w:val="15"/>
                <w:szCs w:val="15"/>
                <w:lang w:eastAsia="zh-CN"/>
              </w:rPr>
            </w:pPr>
            <w:ins w:id="266" w:author="Huawei" w:date="2017-05-27T14:58:00Z"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23.</w:t>
              </w:r>
              <w:r w:rsidRPr="00E93048">
                <w:rPr>
                  <w:sz w:val="15"/>
                  <w:szCs w:val="15"/>
                  <w:lang w:eastAsia="zh-CN"/>
                </w:rPr>
                <w:t>3</w:t>
              </w:r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dB</w:t>
              </w:r>
            </w:ins>
          </w:p>
        </w:tc>
        <w:tc>
          <w:tcPr>
            <w:tcW w:w="807" w:type="dxa"/>
          </w:tcPr>
          <w:p w14:paraId="54E41431" w14:textId="77777777" w:rsidR="00D614E5" w:rsidRPr="00E93048" w:rsidRDefault="00D614E5" w:rsidP="009138F6">
            <w:pPr>
              <w:rPr>
                <w:ins w:id="267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4CE76EE5" w14:textId="77777777" w:rsidR="00D614E5" w:rsidRPr="00E93048" w:rsidRDefault="00D614E5" w:rsidP="009138F6">
            <w:pPr>
              <w:rPr>
                <w:ins w:id="268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659631E3" w14:textId="77777777" w:rsidR="00D614E5" w:rsidRPr="00E93048" w:rsidRDefault="00D614E5" w:rsidP="009138F6">
            <w:pPr>
              <w:rPr>
                <w:ins w:id="269" w:author="Huawei" w:date="2017-05-27T14:58:00Z"/>
                <w:sz w:val="15"/>
                <w:szCs w:val="15"/>
                <w:lang w:eastAsia="zh-CN"/>
              </w:rPr>
            </w:pPr>
            <w:ins w:id="270" w:author="Huawei" w:date="2017-05-27T14:58:00Z"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24dB</w:t>
              </w:r>
            </w:ins>
          </w:p>
        </w:tc>
        <w:tc>
          <w:tcPr>
            <w:tcW w:w="851" w:type="dxa"/>
          </w:tcPr>
          <w:p w14:paraId="4E04C47B" w14:textId="77777777" w:rsidR="00D614E5" w:rsidRPr="00E93048" w:rsidRDefault="00D614E5" w:rsidP="009138F6">
            <w:pPr>
              <w:rPr>
                <w:ins w:id="271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27F2758E" w14:textId="77777777" w:rsidR="00D614E5" w:rsidRPr="00E93048" w:rsidRDefault="00D614E5" w:rsidP="009138F6">
            <w:pPr>
              <w:rPr>
                <w:ins w:id="272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1B949E62" w14:textId="77777777" w:rsidR="00D614E5" w:rsidRPr="00E93048" w:rsidRDefault="00D614E5" w:rsidP="009138F6">
            <w:pPr>
              <w:rPr>
                <w:ins w:id="273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2F8CC841" w14:textId="77777777" w:rsidR="00D614E5" w:rsidRPr="00E93048" w:rsidRDefault="00D614E5" w:rsidP="009138F6">
            <w:pPr>
              <w:rPr>
                <w:ins w:id="274" w:author="Huawei" w:date="2017-05-27T14:58:00Z"/>
                <w:sz w:val="15"/>
                <w:szCs w:val="15"/>
                <w:lang w:eastAsia="zh-CN"/>
              </w:rPr>
            </w:pPr>
          </w:p>
        </w:tc>
      </w:tr>
      <w:tr w:rsidR="00D614E5" w14:paraId="74C1EA19" w14:textId="77777777" w:rsidTr="009138F6">
        <w:trPr>
          <w:jc w:val="center"/>
          <w:ins w:id="275" w:author="Huawei" w:date="2017-05-27T14:58:00Z"/>
        </w:trPr>
        <w:tc>
          <w:tcPr>
            <w:tcW w:w="851" w:type="dxa"/>
            <w:vMerge/>
          </w:tcPr>
          <w:p w14:paraId="48B7A4C8" w14:textId="77777777" w:rsidR="00D614E5" w:rsidRPr="00AF3F91" w:rsidRDefault="00D614E5" w:rsidP="009138F6">
            <w:pPr>
              <w:rPr>
                <w:ins w:id="276" w:author="Huawei" w:date="2017-05-27T14:58:00Z"/>
                <w:b/>
                <w:szCs w:val="16"/>
                <w:lang w:eastAsia="zh-CN"/>
              </w:rPr>
            </w:pPr>
          </w:p>
        </w:tc>
        <w:tc>
          <w:tcPr>
            <w:tcW w:w="1557" w:type="dxa"/>
          </w:tcPr>
          <w:p w14:paraId="483956C3" w14:textId="77777777" w:rsidR="00D614E5" w:rsidRPr="00E93048" w:rsidRDefault="00D614E5" w:rsidP="009138F6">
            <w:pPr>
              <w:rPr>
                <w:ins w:id="277" w:author="Huawei" w:date="2017-05-27T14:58:00Z"/>
                <w:sz w:val="15"/>
                <w:szCs w:val="15"/>
                <w:lang w:eastAsia="zh-CN"/>
              </w:rPr>
            </w:pPr>
            <w:ins w:id="278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TDL-D, 100ns, TM4</w:t>
              </w:r>
              <w:r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2T2R,,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29" w:type="dxa"/>
          </w:tcPr>
          <w:p w14:paraId="5AC242F7" w14:textId="77777777" w:rsidR="00D614E5" w:rsidRPr="00E93048" w:rsidRDefault="00D614E5" w:rsidP="009138F6">
            <w:pPr>
              <w:rPr>
                <w:ins w:id="279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729" w:type="dxa"/>
          </w:tcPr>
          <w:p w14:paraId="698FEC8C" w14:textId="77777777" w:rsidR="00D614E5" w:rsidRPr="00E93048" w:rsidRDefault="00D614E5" w:rsidP="009138F6">
            <w:pPr>
              <w:rPr>
                <w:ins w:id="280" w:author="Huawei" w:date="2017-05-27T14:58:00Z"/>
                <w:sz w:val="15"/>
                <w:szCs w:val="15"/>
                <w:lang w:eastAsia="zh-CN"/>
              </w:rPr>
            </w:pPr>
            <w:ins w:id="281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34dB</w:t>
              </w:r>
            </w:ins>
          </w:p>
        </w:tc>
        <w:tc>
          <w:tcPr>
            <w:tcW w:w="807" w:type="dxa"/>
          </w:tcPr>
          <w:p w14:paraId="5172A980" w14:textId="77777777" w:rsidR="00D614E5" w:rsidRPr="00E93048" w:rsidRDefault="00D614E5" w:rsidP="009138F6">
            <w:pPr>
              <w:rPr>
                <w:ins w:id="282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36DD69E5" w14:textId="77777777" w:rsidR="00D614E5" w:rsidRPr="00E93048" w:rsidRDefault="00D614E5" w:rsidP="009138F6">
            <w:pPr>
              <w:rPr>
                <w:ins w:id="283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67343A39" w14:textId="77777777" w:rsidR="00D614E5" w:rsidRPr="00E93048" w:rsidRDefault="00D614E5" w:rsidP="009138F6">
            <w:pPr>
              <w:rPr>
                <w:ins w:id="284" w:author="Huawei" w:date="2017-05-27T14:58:00Z"/>
                <w:sz w:val="15"/>
                <w:szCs w:val="15"/>
                <w:lang w:eastAsia="zh-CN"/>
              </w:rPr>
            </w:pPr>
            <w:ins w:id="285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36dB</w:t>
              </w:r>
            </w:ins>
          </w:p>
        </w:tc>
        <w:tc>
          <w:tcPr>
            <w:tcW w:w="851" w:type="dxa"/>
          </w:tcPr>
          <w:p w14:paraId="59AA9A36" w14:textId="77777777" w:rsidR="00D614E5" w:rsidRPr="00E93048" w:rsidRDefault="00D614E5" w:rsidP="009138F6">
            <w:pPr>
              <w:rPr>
                <w:ins w:id="286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00EAECFA" w14:textId="77777777" w:rsidR="00D614E5" w:rsidRPr="00E93048" w:rsidRDefault="00D614E5" w:rsidP="009138F6">
            <w:pPr>
              <w:rPr>
                <w:ins w:id="287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4F91E0C0" w14:textId="77777777" w:rsidR="00D614E5" w:rsidRPr="00E93048" w:rsidRDefault="00D614E5" w:rsidP="009138F6">
            <w:pPr>
              <w:rPr>
                <w:ins w:id="288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2A680CDB" w14:textId="77777777" w:rsidR="00D614E5" w:rsidRPr="00E93048" w:rsidRDefault="00D614E5" w:rsidP="009138F6">
            <w:pPr>
              <w:rPr>
                <w:ins w:id="289" w:author="Huawei" w:date="2017-05-27T14:58:00Z"/>
                <w:sz w:val="15"/>
                <w:szCs w:val="15"/>
                <w:lang w:eastAsia="zh-CN"/>
              </w:rPr>
            </w:pPr>
          </w:p>
        </w:tc>
      </w:tr>
      <w:tr w:rsidR="00D614E5" w14:paraId="778C151C" w14:textId="77777777" w:rsidTr="009138F6">
        <w:trPr>
          <w:jc w:val="center"/>
          <w:ins w:id="290" w:author="Huawei" w:date="2017-05-27T14:58:00Z"/>
        </w:trPr>
        <w:tc>
          <w:tcPr>
            <w:tcW w:w="851" w:type="dxa"/>
            <w:vMerge/>
          </w:tcPr>
          <w:p w14:paraId="4E3EB84B" w14:textId="77777777" w:rsidR="00D614E5" w:rsidRPr="00AF3F91" w:rsidRDefault="00D614E5" w:rsidP="009138F6">
            <w:pPr>
              <w:rPr>
                <w:ins w:id="291" w:author="Huawei" w:date="2017-05-27T14:58:00Z"/>
                <w:b/>
                <w:szCs w:val="16"/>
                <w:lang w:eastAsia="zh-CN"/>
              </w:rPr>
            </w:pPr>
          </w:p>
        </w:tc>
        <w:tc>
          <w:tcPr>
            <w:tcW w:w="1557" w:type="dxa"/>
          </w:tcPr>
          <w:p w14:paraId="5730EEC9" w14:textId="77777777" w:rsidR="00D614E5" w:rsidRPr="00E93048" w:rsidRDefault="00D614E5" w:rsidP="009138F6">
            <w:pPr>
              <w:rPr>
                <w:ins w:id="292" w:author="Huawei" w:date="2017-05-27T14:58:00Z"/>
                <w:sz w:val="15"/>
                <w:szCs w:val="15"/>
                <w:lang w:eastAsia="zh-CN"/>
              </w:rPr>
            </w:pPr>
            <w:ins w:id="293" w:author="Huawei" w:date="2017-05-27T14:58:00Z">
              <w:r w:rsidRPr="00E93048">
                <w:rPr>
                  <w:sz w:val="15"/>
                  <w:szCs w:val="15"/>
                  <w:lang w:eastAsia="zh-CN"/>
                </w:rPr>
                <w:t>TDL-D, 100ns, TM4</w:t>
              </w:r>
              <w:r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2T8R,,</w:t>
              </w:r>
              <w:r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29" w:type="dxa"/>
          </w:tcPr>
          <w:p w14:paraId="0B45712F" w14:textId="77777777" w:rsidR="00D614E5" w:rsidRPr="00E93048" w:rsidRDefault="00D614E5" w:rsidP="009138F6">
            <w:pPr>
              <w:rPr>
                <w:ins w:id="294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729" w:type="dxa"/>
          </w:tcPr>
          <w:p w14:paraId="0213DB97" w14:textId="77777777" w:rsidR="00D614E5" w:rsidRPr="00E93048" w:rsidRDefault="00D614E5" w:rsidP="009138F6">
            <w:pPr>
              <w:rPr>
                <w:ins w:id="295" w:author="Huawei" w:date="2017-05-27T14:58:00Z"/>
                <w:sz w:val="15"/>
                <w:szCs w:val="15"/>
                <w:lang w:eastAsia="zh-CN"/>
              </w:rPr>
            </w:pPr>
            <w:ins w:id="296" w:author="Huawei" w:date="2017-05-27T14:58:00Z"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24dB</w:t>
              </w:r>
            </w:ins>
          </w:p>
        </w:tc>
        <w:tc>
          <w:tcPr>
            <w:tcW w:w="807" w:type="dxa"/>
          </w:tcPr>
          <w:p w14:paraId="4EDBD638" w14:textId="77777777" w:rsidR="00D614E5" w:rsidRPr="00E93048" w:rsidRDefault="00D614E5" w:rsidP="009138F6">
            <w:pPr>
              <w:rPr>
                <w:ins w:id="297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62B5FC2F" w14:textId="77777777" w:rsidR="00D614E5" w:rsidRPr="00E93048" w:rsidRDefault="00D614E5" w:rsidP="009138F6">
            <w:pPr>
              <w:rPr>
                <w:ins w:id="298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708" w:type="dxa"/>
          </w:tcPr>
          <w:p w14:paraId="7A987FBF" w14:textId="77777777" w:rsidR="00D614E5" w:rsidRPr="00E93048" w:rsidRDefault="00D614E5" w:rsidP="009138F6">
            <w:pPr>
              <w:rPr>
                <w:ins w:id="299" w:author="Huawei" w:date="2017-05-27T14:58:00Z"/>
                <w:sz w:val="15"/>
                <w:szCs w:val="15"/>
                <w:lang w:eastAsia="zh-CN"/>
              </w:rPr>
            </w:pPr>
            <w:ins w:id="300" w:author="Huawei" w:date="2017-05-27T14:58:00Z">
              <w:r w:rsidRPr="00E93048">
                <w:rPr>
                  <w:rFonts w:hint="eastAsia"/>
                  <w:sz w:val="15"/>
                  <w:szCs w:val="15"/>
                  <w:lang w:eastAsia="zh-CN"/>
                </w:rPr>
                <w:t>25dB</w:t>
              </w:r>
            </w:ins>
          </w:p>
        </w:tc>
        <w:tc>
          <w:tcPr>
            <w:tcW w:w="851" w:type="dxa"/>
          </w:tcPr>
          <w:p w14:paraId="4769B913" w14:textId="77777777" w:rsidR="00D614E5" w:rsidRPr="00E93048" w:rsidRDefault="00D614E5" w:rsidP="009138F6">
            <w:pPr>
              <w:rPr>
                <w:ins w:id="301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3DEDDCF4" w14:textId="77777777" w:rsidR="00D614E5" w:rsidRPr="00E93048" w:rsidRDefault="00D614E5" w:rsidP="009138F6">
            <w:pPr>
              <w:rPr>
                <w:ins w:id="302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</w:tcPr>
          <w:p w14:paraId="69424851" w14:textId="77777777" w:rsidR="00D614E5" w:rsidRPr="00E93048" w:rsidRDefault="00D614E5" w:rsidP="009138F6">
            <w:pPr>
              <w:rPr>
                <w:ins w:id="303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</w:tcPr>
          <w:p w14:paraId="2EDD36CD" w14:textId="77777777" w:rsidR="00D614E5" w:rsidRPr="00E93048" w:rsidRDefault="00D614E5" w:rsidP="009138F6">
            <w:pPr>
              <w:rPr>
                <w:ins w:id="304" w:author="Huawei" w:date="2017-05-27T14:58:00Z"/>
                <w:sz w:val="15"/>
                <w:szCs w:val="15"/>
                <w:lang w:eastAsia="zh-CN"/>
              </w:rPr>
            </w:pPr>
          </w:p>
        </w:tc>
      </w:tr>
      <w:bookmarkEnd w:id="245"/>
      <w:tr w:rsidR="00D614E5" w:rsidRPr="00812364" w14:paraId="2C9A9AFE" w14:textId="77777777" w:rsidTr="009138F6">
        <w:tblPrEx>
          <w:jc w:val="left"/>
        </w:tblPrEx>
        <w:trPr>
          <w:ins w:id="305" w:author="Huawei" w:date="2017-05-27T14:58:00Z"/>
        </w:trPr>
        <w:tc>
          <w:tcPr>
            <w:tcW w:w="851" w:type="dxa"/>
            <w:vMerge w:val="restart"/>
            <w:hideMark/>
          </w:tcPr>
          <w:p w14:paraId="5412CDA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06" w:author="Huawei" w:date="2017-05-27T14:58:00Z"/>
                <w:rFonts w:eastAsia="Times New Roman"/>
                <w:b/>
                <w:sz w:val="15"/>
                <w:szCs w:val="15"/>
                <w:lang w:val="en-US"/>
              </w:rPr>
            </w:pPr>
            <w:ins w:id="307" w:author="Huawei" w:date="2017-05-27T14:58:00Z">
              <w:r w:rsidRPr="00D16DC0">
                <w:rPr>
                  <w:rFonts w:eastAsia="Times New Roman"/>
                  <w:b/>
                  <w:sz w:val="15"/>
                  <w:szCs w:val="15"/>
                  <w:lang w:val="en-US"/>
                </w:rPr>
                <w:t>Source 4</w:t>
              </w:r>
            </w:ins>
          </w:p>
        </w:tc>
        <w:tc>
          <w:tcPr>
            <w:tcW w:w="1557" w:type="dxa"/>
            <w:hideMark/>
          </w:tcPr>
          <w:p w14:paraId="7069657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0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0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100ns, 2T2R, TM2, OLLA</w:t>
              </w:r>
            </w:ins>
          </w:p>
        </w:tc>
        <w:tc>
          <w:tcPr>
            <w:tcW w:w="729" w:type="dxa"/>
            <w:hideMark/>
          </w:tcPr>
          <w:p w14:paraId="1665D36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1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1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35.25dB</w:t>
              </w:r>
            </w:ins>
          </w:p>
        </w:tc>
        <w:tc>
          <w:tcPr>
            <w:tcW w:w="729" w:type="dxa"/>
            <w:hideMark/>
          </w:tcPr>
          <w:p w14:paraId="5B6CF71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1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1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37.43dB</w:t>
              </w:r>
            </w:ins>
          </w:p>
        </w:tc>
        <w:tc>
          <w:tcPr>
            <w:tcW w:w="807" w:type="dxa"/>
            <w:hideMark/>
          </w:tcPr>
          <w:p w14:paraId="7E509FF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1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615F32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1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16" w:author="Huawei" w:date="2017-05-27T14:58:00Z">
              <w:r w:rsidRPr="000F4761"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708" w:type="dxa"/>
            <w:hideMark/>
          </w:tcPr>
          <w:p w14:paraId="431D844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1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18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851" w:type="dxa"/>
            <w:hideMark/>
          </w:tcPr>
          <w:p w14:paraId="5E681CF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1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5B2BF7A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2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21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851" w:type="dxa"/>
            <w:hideMark/>
          </w:tcPr>
          <w:p w14:paraId="40C8F69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2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23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850" w:type="dxa"/>
            <w:hideMark/>
          </w:tcPr>
          <w:p w14:paraId="78A9FEA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2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485BDBC8" w14:textId="77777777" w:rsidTr="009138F6">
        <w:tblPrEx>
          <w:jc w:val="left"/>
        </w:tblPrEx>
        <w:trPr>
          <w:ins w:id="325" w:author="Huawei" w:date="2017-05-27T14:58:00Z"/>
        </w:trPr>
        <w:tc>
          <w:tcPr>
            <w:tcW w:w="851" w:type="dxa"/>
            <w:vMerge/>
            <w:hideMark/>
          </w:tcPr>
          <w:p w14:paraId="4238CBC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2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17EE726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2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2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100ns, 2T4R, TM2, OLLA</w:t>
              </w:r>
            </w:ins>
          </w:p>
        </w:tc>
        <w:tc>
          <w:tcPr>
            <w:tcW w:w="729" w:type="dxa"/>
            <w:hideMark/>
          </w:tcPr>
          <w:p w14:paraId="31A79C7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2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3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27.75dB</w:t>
              </w:r>
            </w:ins>
          </w:p>
        </w:tc>
        <w:tc>
          <w:tcPr>
            <w:tcW w:w="729" w:type="dxa"/>
            <w:hideMark/>
          </w:tcPr>
          <w:p w14:paraId="062AE3F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3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3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29.53dB</w:t>
              </w:r>
            </w:ins>
          </w:p>
        </w:tc>
        <w:tc>
          <w:tcPr>
            <w:tcW w:w="807" w:type="dxa"/>
            <w:hideMark/>
          </w:tcPr>
          <w:p w14:paraId="367846E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3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3F460E4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3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3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30.11dB</w:t>
              </w:r>
            </w:ins>
          </w:p>
        </w:tc>
        <w:tc>
          <w:tcPr>
            <w:tcW w:w="708" w:type="dxa"/>
            <w:hideMark/>
          </w:tcPr>
          <w:p w14:paraId="7D9D756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3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3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30.97dB</w:t>
              </w:r>
            </w:ins>
          </w:p>
        </w:tc>
        <w:tc>
          <w:tcPr>
            <w:tcW w:w="851" w:type="dxa"/>
            <w:hideMark/>
          </w:tcPr>
          <w:p w14:paraId="1CADED8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3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577EFAE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3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4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31.67dB</w:t>
              </w:r>
            </w:ins>
          </w:p>
        </w:tc>
        <w:tc>
          <w:tcPr>
            <w:tcW w:w="851" w:type="dxa"/>
            <w:hideMark/>
          </w:tcPr>
          <w:p w14:paraId="3D6BA6F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4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4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33.43dB</w:t>
              </w:r>
            </w:ins>
          </w:p>
        </w:tc>
        <w:tc>
          <w:tcPr>
            <w:tcW w:w="850" w:type="dxa"/>
            <w:hideMark/>
          </w:tcPr>
          <w:p w14:paraId="65F0222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4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0DC6A8DD" w14:textId="77777777" w:rsidTr="009138F6">
        <w:tblPrEx>
          <w:jc w:val="left"/>
        </w:tblPrEx>
        <w:trPr>
          <w:ins w:id="344" w:author="Huawei" w:date="2017-05-27T14:58:00Z"/>
        </w:trPr>
        <w:tc>
          <w:tcPr>
            <w:tcW w:w="851" w:type="dxa"/>
            <w:vMerge/>
            <w:hideMark/>
          </w:tcPr>
          <w:p w14:paraId="070B73C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4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5D65774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4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4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10ns, 2T2R, TM2, OLLA</w:t>
              </w:r>
            </w:ins>
          </w:p>
        </w:tc>
        <w:tc>
          <w:tcPr>
            <w:tcW w:w="729" w:type="dxa"/>
            <w:hideMark/>
          </w:tcPr>
          <w:p w14:paraId="189CC9E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4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4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32.0dB</w:t>
              </w:r>
            </w:ins>
          </w:p>
        </w:tc>
        <w:tc>
          <w:tcPr>
            <w:tcW w:w="729" w:type="dxa"/>
            <w:hideMark/>
          </w:tcPr>
          <w:p w14:paraId="51FACC8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5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5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32.75dB</w:t>
              </w:r>
            </w:ins>
          </w:p>
        </w:tc>
        <w:tc>
          <w:tcPr>
            <w:tcW w:w="807" w:type="dxa"/>
            <w:hideMark/>
          </w:tcPr>
          <w:p w14:paraId="1D86466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5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434840C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5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5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34.75dB</w:t>
              </w:r>
            </w:ins>
          </w:p>
        </w:tc>
        <w:tc>
          <w:tcPr>
            <w:tcW w:w="708" w:type="dxa"/>
            <w:hideMark/>
          </w:tcPr>
          <w:p w14:paraId="45E8E35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5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5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38.16dB</w:t>
              </w:r>
            </w:ins>
          </w:p>
        </w:tc>
        <w:tc>
          <w:tcPr>
            <w:tcW w:w="851" w:type="dxa"/>
            <w:hideMark/>
          </w:tcPr>
          <w:p w14:paraId="12662F1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5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52843F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5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5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34.0dB</w:t>
              </w:r>
            </w:ins>
          </w:p>
        </w:tc>
        <w:tc>
          <w:tcPr>
            <w:tcW w:w="851" w:type="dxa"/>
            <w:hideMark/>
          </w:tcPr>
          <w:p w14:paraId="24C43BB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6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6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37.62dB</w:t>
              </w:r>
            </w:ins>
          </w:p>
        </w:tc>
        <w:tc>
          <w:tcPr>
            <w:tcW w:w="850" w:type="dxa"/>
            <w:hideMark/>
          </w:tcPr>
          <w:p w14:paraId="1732AA9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6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4AE6CA29" w14:textId="77777777" w:rsidTr="009138F6">
        <w:tblPrEx>
          <w:jc w:val="left"/>
        </w:tblPrEx>
        <w:trPr>
          <w:ins w:id="363" w:author="Huawei" w:date="2017-05-27T14:58:00Z"/>
        </w:trPr>
        <w:tc>
          <w:tcPr>
            <w:tcW w:w="851" w:type="dxa"/>
            <w:vMerge/>
            <w:hideMark/>
          </w:tcPr>
          <w:p w14:paraId="1948E98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6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1D32845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6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6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10ns, 2T4R, TM2, OLLA</w:t>
              </w:r>
            </w:ins>
          </w:p>
        </w:tc>
        <w:tc>
          <w:tcPr>
            <w:tcW w:w="729" w:type="dxa"/>
            <w:hideMark/>
          </w:tcPr>
          <w:p w14:paraId="360C5B0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6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6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27.67dB</w:t>
              </w:r>
            </w:ins>
          </w:p>
        </w:tc>
        <w:tc>
          <w:tcPr>
            <w:tcW w:w="729" w:type="dxa"/>
            <w:hideMark/>
          </w:tcPr>
          <w:p w14:paraId="130C9EF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6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7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27.93dB</w:t>
              </w:r>
            </w:ins>
          </w:p>
        </w:tc>
        <w:tc>
          <w:tcPr>
            <w:tcW w:w="807" w:type="dxa"/>
            <w:hideMark/>
          </w:tcPr>
          <w:p w14:paraId="663C376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7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2F25A4E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7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7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29.46dB</w:t>
              </w:r>
            </w:ins>
          </w:p>
        </w:tc>
        <w:tc>
          <w:tcPr>
            <w:tcW w:w="708" w:type="dxa"/>
            <w:hideMark/>
          </w:tcPr>
          <w:p w14:paraId="52335CB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7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7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30.2dB</w:t>
              </w:r>
            </w:ins>
          </w:p>
        </w:tc>
        <w:tc>
          <w:tcPr>
            <w:tcW w:w="851" w:type="dxa"/>
            <w:hideMark/>
          </w:tcPr>
          <w:p w14:paraId="1779114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7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1A97C19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7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7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31.0dB</w:t>
              </w:r>
            </w:ins>
          </w:p>
        </w:tc>
        <w:tc>
          <w:tcPr>
            <w:tcW w:w="851" w:type="dxa"/>
            <w:hideMark/>
          </w:tcPr>
          <w:p w14:paraId="4AEB2CB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7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8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32.45dB</w:t>
              </w:r>
            </w:ins>
          </w:p>
        </w:tc>
        <w:tc>
          <w:tcPr>
            <w:tcW w:w="850" w:type="dxa"/>
            <w:hideMark/>
          </w:tcPr>
          <w:p w14:paraId="3B1FB81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8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164A3445" w14:textId="77777777" w:rsidTr="009138F6">
        <w:tblPrEx>
          <w:jc w:val="left"/>
        </w:tblPrEx>
        <w:trPr>
          <w:ins w:id="382" w:author="Huawei" w:date="2017-05-27T14:58:00Z"/>
        </w:trPr>
        <w:tc>
          <w:tcPr>
            <w:tcW w:w="851" w:type="dxa"/>
            <w:vMerge/>
            <w:hideMark/>
          </w:tcPr>
          <w:p w14:paraId="12E6656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8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2BCC15F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8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8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 100ns, 2T2R, TM2, OLLA</w:t>
              </w:r>
            </w:ins>
          </w:p>
        </w:tc>
        <w:tc>
          <w:tcPr>
            <w:tcW w:w="729" w:type="dxa"/>
            <w:hideMark/>
          </w:tcPr>
          <w:p w14:paraId="4F72F1B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8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8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35.5dB</w:t>
              </w:r>
            </w:ins>
          </w:p>
        </w:tc>
        <w:tc>
          <w:tcPr>
            <w:tcW w:w="729" w:type="dxa"/>
            <w:hideMark/>
          </w:tcPr>
          <w:p w14:paraId="07AF6BD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8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8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38.21dB</w:t>
              </w:r>
            </w:ins>
          </w:p>
        </w:tc>
        <w:tc>
          <w:tcPr>
            <w:tcW w:w="807" w:type="dxa"/>
            <w:hideMark/>
          </w:tcPr>
          <w:p w14:paraId="6FC9150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9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1039C74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9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92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708" w:type="dxa"/>
            <w:hideMark/>
          </w:tcPr>
          <w:p w14:paraId="139DC42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9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94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851" w:type="dxa"/>
            <w:hideMark/>
          </w:tcPr>
          <w:p w14:paraId="267C021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9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E67E21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9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97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851" w:type="dxa"/>
            <w:hideMark/>
          </w:tcPr>
          <w:p w14:paraId="725AB5F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39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399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850" w:type="dxa"/>
            <w:hideMark/>
          </w:tcPr>
          <w:p w14:paraId="1D02FA5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0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38428D30" w14:textId="77777777" w:rsidTr="009138F6">
        <w:tblPrEx>
          <w:jc w:val="left"/>
        </w:tblPrEx>
        <w:trPr>
          <w:ins w:id="401" w:author="Huawei" w:date="2017-05-27T14:58:00Z"/>
        </w:trPr>
        <w:tc>
          <w:tcPr>
            <w:tcW w:w="851" w:type="dxa"/>
            <w:vMerge/>
            <w:hideMark/>
          </w:tcPr>
          <w:p w14:paraId="37C4070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0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764F11E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0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0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 100ns, 2T4R, TM2, OLLA</w:t>
              </w:r>
            </w:ins>
          </w:p>
        </w:tc>
        <w:tc>
          <w:tcPr>
            <w:tcW w:w="729" w:type="dxa"/>
            <w:hideMark/>
          </w:tcPr>
          <w:p w14:paraId="526DB94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0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0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27.8dB</w:t>
              </w:r>
            </w:ins>
          </w:p>
        </w:tc>
        <w:tc>
          <w:tcPr>
            <w:tcW w:w="729" w:type="dxa"/>
            <w:hideMark/>
          </w:tcPr>
          <w:p w14:paraId="5668EE9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0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0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28.5dB</w:t>
              </w:r>
            </w:ins>
          </w:p>
        </w:tc>
        <w:tc>
          <w:tcPr>
            <w:tcW w:w="807" w:type="dxa"/>
            <w:hideMark/>
          </w:tcPr>
          <w:p w14:paraId="129714D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0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4907561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1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1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29.86dB</w:t>
              </w:r>
            </w:ins>
          </w:p>
        </w:tc>
        <w:tc>
          <w:tcPr>
            <w:tcW w:w="708" w:type="dxa"/>
            <w:hideMark/>
          </w:tcPr>
          <w:p w14:paraId="397EB65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1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1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30.66dB</w:t>
              </w:r>
            </w:ins>
          </w:p>
        </w:tc>
        <w:tc>
          <w:tcPr>
            <w:tcW w:w="851" w:type="dxa"/>
            <w:hideMark/>
          </w:tcPr>
          <w:p w14:paraId="4D2585A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1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338599B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1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1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32.0dB</w:t>
              </w:r>
            </w:ins>
          </w:p>
        </w:tc>
        <w:tc>
          <w:tcPr>
            <w:tcW w:w="851" w:type="dxa"/>
            <w:hideMark/>
          </w:tcPr>
          <w:p w14:paraId="2767860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1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1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33.92dB</w:t>
              </w:r>
            </w:ins>
          </w:p>
        </w:tc>
        <w:tc>
          <w:tcPr>
            <w:tcW w:w="850" w:type="dxa"/>
            <w:hideMark/>
          </w:tcPr>
          <w:p w14:paraId="498CC3D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1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5548C36B" w14:textId="77777777" w:rsidTr="009138F6">
        <w:tblPrEx>
          <w:jc w:val="left"/>
        </w:tblPrEx>
        <w:trPr>
          <w:ins w:id="420" w:author="Huawei" w:date="2017-05-27T14:58:00Z"/>
        </w:trPr>
        <w:tc>
          <w:tcPr>
            <w:tcW w:w="851" w:type="dxa"/>
            <w:vMerge/>
            <w:hideMark/>
          </w:tcPr>
          <w:p w14:paraId="6C2F421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2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6C07CD3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2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2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 10ns, 2T2R, TM2, OLLA</w:t>
              </w:r>
            </w:ins>
          </w:p>
        </w:tc>
        <w:tc>
          <w:tcPr>
            <w:tcW w:w="729" w:type="dxa"/>
            <w:hideMark/>
          </w:tcPr>
          <w:p w14:paraId="025894D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2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2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34.5dB</w:t>
              </w:r>
            </w:ins>
          </w:p>
        </w:tc>
        <w:tc>
          <w:tcPr>
            <w:tcW w:w="729" w:type="dxa"/>
            <w:hideMark/>
          </w:tcPr>
          <w:p w14:paraId="1B53D30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2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2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35.95dB</w:t>
              </w:r>
            </w:ins>
          </w:p>
        </w:tc>
        <w:tc>
          <w:tcPr>
            <w:tcW w:w="807" w:type="dxa"/>
            <w:hideMark/>
          </w:tcPr>
          <w:p w14:paraId="79D481B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2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68818B8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2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3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39.01dB</w:t>
              </w:r>
            </w:ins>
          </w:p>
        </w:tc>
        <w:tc>
          <w:tcPr>
            <w:tcW w:w="708" w:type="dxa"/>
            <w:hideMark/>
          </w:tcPr>
          <w:p w14:paraId="4CD33EB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3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32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851" w:type="dxa"/>
            <w:hideMark/>
          </w:tcPr>
          <w:p w14:paraId="5F19EFE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3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01159A0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3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3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36.0dB</w:t>
              </w:r>
            </w:ins>
          </w:p>
        </w:tc>
        <w:tc>
          <w:tcPr>
            <w:tcW w:w="851" w:type="dxa"/>
            <w:hideMark/>
          </w:tcPr>
          <w:p w14:paraId="34C2FD5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3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37" w:author="Huawei" w:date="2017-05-27T14:58:00Z">
              <w:r>
                <w:rPr>
                  <w:rFonts w:eastAsia="Times New Roman"/>
                  <w:sz w:val="15"/>
                  <w:szCs w:val="15"/>
                  <w:lang w:val="en-US"/>
                </w:rPr>
                <w:t>Not Observed</w:t>
              </w:r>
            </w:ins>
          </w:p>
        </w:tc>
        <w:tc>
          <w:tcPr>
            <w:tcW w:w="850" w:type="dxa"/>
            <w:hideMark/>
          </w:tcPr>
          <w:p w14:paraId="377D198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3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0AC87428" w14:textId="77777777" w:rsidTr="009138F6">
        <w:tblPrEx>
          <w:jc w:val="left"/>
        </w:tblPrEx>
        <w:trPr>
          <w:ins w:id="439" w:author="Huawei" w:date="2017-05-27T14:58:00Z"/>
        </w:trPr>
        <w:tc>
          <w:tcPr>
            <w:tcW w:w="851" w:type="dxa"/>
            <w:vMerge/>
            <w:hideMark/>
          </w:tcPr>
          <w:p w14:paraId="637DB59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4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68AC33E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4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4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 10ns, 2T4R, TM2, OLLA</w:t>
              </w:r>
            </w:ins>
          </w:p>
        </w:tc>
        <w:tc>
          <w:tcPr>
            <w:tcW w:w="729" w:type="dxa"/>
            <w:hideMark/>
          </w:tcPr>
          <w:p w14:paraId="314FFAC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4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4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27.4dB</w:t>
              </w:r>
            </w:ins>
          </w:p>
        </w:tc>
        <w:tc>
          <w:tcPr>
            <w:tcW w:w="729" w:type="dxa"/>
            <w:hideMark/>
          </w:tcPr>
          <w:p w14:paraId="6454D10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4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4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27.93dB</w:t>
              </w:r>
            </w:ins>
          </w:p>
        </w:tc>
        <w:tc>
          <w:tcPr>
            <w:tcW w:w="807" w:type="dxa"/>
            <w:hideMark/>
          </w:tcPr>
          <w:p w14:paraId="24E2E0F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4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2EDE2AA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4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4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29.86dB</w:t>
              </w:r>
            </w:ins>
          </w:p>
        </w:tc>
        <w:tc>
          <w:tcPr>
            <w:tcW w:w="708" w:type="dxa"/>
            <w:hideMark/>
          </w:tcPr>
          <w:p w14:paraId="1C16C28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5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5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30.66dB</w:t>
              </w:r>
            </w:ins>
          </w:p>
        </w:tc>
        <w:tc>
          <w:tcPr>
            <w:tcW w:w="851" w:type="dxa"/>
            <w:hideMark/>
          </w:tcPr>
          <w:p w14:paraId="30316C9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5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31EC10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5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5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31.25dB</w:t>
              </w:r>
            </w:ins>
          </w:p>
        </w:tc>
        <w:tc>
          <w:tcPr>
            <w:tcW w:w="851" w:type="dxa"/>
            <w:hideMark/>
          </w:tcPr>
          <w:p w14:paraId="7DDF246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5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5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32.81dB</w:t>
              </w:r>
            </w:ins>
          </w:p>
        </w:tc>
        <w:tc>
          <w:tcPr>
            <w:tcW w:w="850" w:type="dxa"/>
            <w:hideMark/>
          </w:tcPr>
          <w:p w14:paraId="7484193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5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1086B857" w14:textId="77777777" w:rsidTr="009138F6">
        <w:tblPrEx>
          <w:jc w:val="left"/>
        </w:tblPrEx>
        <w:trPr>
          <w:ins w:id="458" w:author="Huawei" w:date="2017-05-27T14:58:00Z"/>
        </w:trPr>
        <w:tc>
          <w:tcPr>
            <w:tcW w:w="851" w:type="dxa"/>
            <w:vMerge/>
            <w:hideMark/>
          </w:tcPr>
          <w:p w14:paraId="471CCAE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5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36A16F8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6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6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100ns, 2T2R, TM2, OLLA</w:t>
              </w:r>
            </w:ins>
          </w:p>
        </w:tc>
        <w:tc>
          <w:tcPr>
            <w:tcW w:w="729" w:type="dxa"/>
            <w:hideMark/>
          </w:tcPr>
          <w:p w14:paraId="6A40D6A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6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6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28.64dB</w:t>
              </w:r>
            </w:ins>
          </w:p>
        </w:tc>
        <w:tc>
          <w:tcPr>
            <w:tcW w:w="729" w:type="dxa"/>
            <w:hideMark/>
          </w:tcPr>
          <w:p w14:paraId="54769BA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6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6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29.36dB</w:t>
              </w:r>
            </w:ins>
          </w:p>
        </w:tc>
        <w:tc>
          <w:tcPr>
            <w:tcW w:w="807" w:type="dxa"/>
            <w:hideMark/>
          </w:tcPr>
          <w:p w14:paraId="653D51B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6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C74DEB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6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6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30.63dB</w:t>
              </w:r>
            </w:ins>
          </w:p>
        </w:tc>
        <w:tc>
          <w:tcPr>
            <w:tcW w:w="708" w:type="dxa"/>
            <w:hideMark/>
          </w:tcPr>
          <w:p w14:paraId="2A90779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6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7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31.62dB</w:t>
              </w:r>
            </w:ins>
          </w:p>
        </w:tc>
        <w:tc>
          <w:tcPr>
            <w:tcW w:w="851" w:type="dxa"/>
            <w:hideMark/>
          </w:tcPr>
          <w:p w14:paraId="0348610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7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0ABF117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7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7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32.0dB</w:t>
              </w:r>
            </w:ins>
          </w:p>
        </w:tc>
        <w:tc>
          <w:tcPr>
            <w:tcW w:w="851" w:type="dxa"/>
            <w:hideMark/>
          </w:tcPr>
          <w:p w14:paraId="5F0E372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7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7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33.92dB</w:t>
              </w:r>
            </w:ins>
          </w:p>
        </w:tc>
        <w:tc>
          <w:tcPr>
            <w:tcW w:w="850" w:type="dxa"/>
            <w:hideMark/>
          </w:tcPr>
          <w:p w14:paraId="3F67E9F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7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7B2ED28E" w14:textId="77777777" w:rsidTr="009138F6">
        <w:tblPrEx>
          <w:jc w:val="left"/>
        </w:tblPrEx>
        <w:trPr>
          <w:ins w:id="477" w:author="Huawei" w:date="2017-05-27T14:58:00Z"/>
        </w:trPr>
        <w:tc>
          <w:tcPr>
            <w:tcW w:w="851" w:type="dxa"/>
            <w:vMerge/>
            <w:hideMark/>
          </w:tcPr>
          <w:p w14:paraId="1B5AA9C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7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002F749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7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8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100ns, 2T4R, TM2, OLLA</w:t>
              </w:r>
            </w:ins>
          </w:p>
        </w:tc>
        <w:tc>
          <w:tcPr>
            <w:tcW w:w="729" w:type="dxa"/>
            <w:hideMark/>
          </w:tcPr>
          <w:p w14:paraId="3799453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8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8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22.58dB</w:t>
              </w:r>
            </w:ins>
          </w:p>
        </w:tc>
        <w:tc>
          <w:tcPr>
            <w:tcW w:w="729" w:type="dxa"/>
            <w:hideMark/>
          </w:tcPr>
          <w:p w14:paraId="0E0004F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8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8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23.09dB</w:t>
              </w:r>
            </w:ins>
          </w:p>
        </w:tc>
        <w:tc>
          <w:tcPr>
            <w:tcW w:w="807" w:type="dxa"/>
            <w:hideMark/>
          </w:tcPr>
          <w:p w14:paraId="31CBB81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8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6F616EC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8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8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23.73dB</w:t>
              </w:r>
            </w:ins>
          </w:p>
        </w:tc>
        <w:tc>
          <w:tcPr>
            <w:tcW w:w="708" w:type="dxa"/>
            <w:hideMark/>
          </w:tcPr>
          <w:p w14:paraId="07E43CF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8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8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23.91dB</w:t>
              </w:r>
            </w:ins>
          </w:p>
        </w:tc>
        <w:tc>
          <w:tcPr>
            <w:tcW w:w="851" w:type="dxa"/>
            <w:hideMark/>
          </w:tcPr>
          <w:p w14:paraId="5A0278E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9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2BE5658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9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9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24.5dB</w:t>
              </w:r>
            </w:ins>
          </w:p>
        </w:tc>
        <w:tc>
          <w:tcPr>
            <w:tcW w:w="851" w:type="dxa"/>
            <w:hideMark/>
          </w:tcPr>
          <w:p w14:paraId="1A75A31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9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9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24.79dB</w:t>
              </w:r>
            </w:ins>
          </w:p>
        </w:tc>
        <w:tc>
          <w:tcPr>
            <w:tcW w:w="850" w:type="dxa"/>
            <w:hideMark/>
          </w:tcPr>
          <w:p w14:paraId="2DFDC30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9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5356ACAF" w14:textId="77777777" w:rsidTr="009138F6">
        <w:tblPrEx>
          <w:jc w:val="left"/>
        </w:tblPrEx>
        <w:trPr>
          <w:ins w:id="496" w:author="Huawei" w:date="2017-05-27T14:58:00Z"/>
        </w:trPr>
        <w:tc>
          <w:tcPr>
            <w:tcW w:w="851" w:type="dxa"/>
            <w:vMerge/>
            <w:hideMark/>
          </w:tcPr>
          <w:p w14:paraId="4E507F9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9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013B437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49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49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10ns, 2T2R, TM2, OLLA</w:t>
              </w:r>
            </w:ins>
          </w:p>
        </w:tc>
        <w:tc>
          <w:tcPr>
            <w:tcW w:w="729" w:type="dxa"/>
            <w:hideMark/>
          </w:tcPr>
          <w:p w14:paraId="5998A30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0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0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29.0dB</w:t>
              </w:r>
            </w:ins>
          </w:p>
        </w:tc>
        <w:tc>
          <w:tcPr>
            <w:tcW w:w="729" w:type="dxa"/>
            <w:hideMark/>
          </w:tcPr>
          <w:p w14:paraId="4FB3C34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0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0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29.73dB</w:t>
              </w:r>
            </w:ins>
          </w:p>
        </w:tc>
        <w:tc>
          <w:tcPr>
            <w:tcW w:w="807" w:type="dxa"/>
            <w:hideMark/>
          </w:tcPr>
          <w:p w14:paraId="3E57376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0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32F58EF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0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0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31.11dB</w:t>
              </w:r>
            </w:ins>
          </w:p>
        </w:tc>
        <w:tc>
          <w:tcPr>
            <w:tcW w:w="708" w:type="dxa"/>
            <w:hideMark/>
          </w:tcPr>
          <w:p w14:paraId="117A48B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0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0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32.22dB</w:t>
              </w:r>
            </w:ins>
          </w:p>
        </w:tc>
        <w:tc>
          <w:tcPr>
            <w:tcW w:w="851" w:type="dxa"/>
            <w:hideMark/>
          </w:tcPr>
          <w:p w14:paraId="1B4443B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0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24E57B0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1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1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32.0dB</w:t>
              </w:r>
            </w:ins>
          </w:p>
        </w:tc>
        <w:tc>
          <w:tcPr>
            <w:tcW w:w="851" w:type="dxa"/>
            <w:hideMark/>
          </w:tcPr>
          <w:p w14:paraId="12AE597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1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1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33.92dB</w:t>
              </w:r>
            </w:ins>
          </w:p>
        </w:tc>
        <w:tc>
          <w:tcPr>
            <w:tcW w:w="850" w:type="dxa"/>
            <w:hideMark/>
          </w:tcPr>
          <w:p w14:paraId="45AB2FD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1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3AC43704" w14:textId="77777777" w:rsidTr="009138F6">
        <w:tblPrEx>
          <w:jc w:val="left"/>
        </w:tblPrEx>
        <w:trPr>
          <w:ins w:id="515" w:author="Huawei" w:date="2017-05-27T14:58:00Z"/>
        </w:trPr>
        <w:tc>
          <w:tcPr>
            <w:tcW w:w="851" w:type="dxa"/>
            <w:vMerge/>
            <w:hideMark/>
          </w:tcPr>
          <w:p w14:paraId="3F2B992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1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069F565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1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1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10ns, 2T4R, TM2, OLLA</w:t>
              </w:r>
            </w:ins>
          </w:p>
        </w:tc>
        <w:tc>
          <w:tcPr>
            <w:tcW w:w="729" w:type="dxa"/>
            <w:hideMark/>
          </w:tcPr>
          <w:p w14:paraId="29C12EE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1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2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23.0dB</w:t>
              </w:r>
            </w:ins>
          </w:p>
        </w:tc>
        <w:tc>
          <w:tcPr>
            <w:tcW w:w="729" w:type="dxa"/>
            <w:hideMark/>
          </w:tcPr>
          <w:p w14:paraId="7330930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2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2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23.09dB</w:t>
              </w:r>
            </w:ins>
          </w:p>
        </w:tc>
        <w:tc>
          <w:tcPr>
            <w:tcW w:w="807" w:type="dxa"/>
            <w:hideMark/>
          </w:tcPr>
          <w:p w14:paraId="2985683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2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DFB8C0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2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2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23.2dB</w:t>
              </w:r>
            </w:ins>
          </w:p>
        </w:tc>
        <w:tc>
          <w:tcPr>
            <w:tcW w:w="708" w:type="dxa"/>
            <w:hideMark/>
          </w:tcPr>
          <w:p w14:paraId="36389D8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2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2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23.36dB</w:t>
              </w:r>
            </w:ins>
          </w:p>
        </w:tc>
        <w:tc>
          <w:tcPr>
            <w:tcW w:w="851" w:type="dxa"/>
            <w:hideMark/>
          </w:tcPr>
          <w:p w14:paraId="3500E0F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2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DC4680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2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3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24.5dB</w:t>
              </w:r>
            </w:ins>
          </w:p>
        </w:tc>
        <w:tc>
          <w:tcPr>
            <w:tcW w:w="851" w:type="dxa"/>
            <w:hideMark/>
          </w:tcPr>
          <w:p w14:paraId="72D6F89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3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3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24.79dB</w:t>
              </w:r>
            </w:ins>
          </w:p>
        </w:tc>
        <w:tc>
          <w:tcPr>
            <w:tcW w:w="850" w:type="dxa"/>
            <w:hideMark/>
          </w:tcPr>
          <w:p w14:paraId="3C0C311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3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619C63CA" w14:textId="77777777" w:rsidTr="009138F6">
        <w:tblPrEx>
          <w:jc w:val="left"/>
        </w:tblPrEx>
        <w:trPr>
          <w:ins w:id="534" w:author="Huawei" w:date="2017-05-27T14:58:00Z"/>
        </w:trPr>
        <w:tc>
          <w:tcPr>
            <w:tcW w:w="851" w:type="dxa"/>
            <w:vMerge/>
            <w:hideMark/>
          </w:tcPr>
          <w:p w14:paraId="147F715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3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782CDF9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36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53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100ns, 2T2R, TM2, OLLA</w:t>
              </w:r>
            </w:ins>
          </w:p>
        </w:tc>
        <w:tc>
          <w:tcPr>
            <w:tcW w:w="729" w:type="dxa"/>
            <w:hideMark/>
          </w:tcPr>
          <w:p w14:paraId="6C8B7A4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3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3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28.03dB</w:t>
              </w:r>
            </w:ins>
          </w:p>
        </w:tc>
        <w:tc>
          <w:tcPr>
            <w:tcW w:w="729" w:type="dxa"/>
            <w:hideMark/>
          </w:tcPr>
          <w:p w14:paraId="3DDED38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4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4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28.48dB</w:t>
              </w:r>
            </w:ins>
          </w:p>
        </w:tc>
        <w:tc>
          <w:tcPr>
            <w:tcW w:w="807" w:type="dxa"/>
            <w:hideMark/>
          </w:tcPr>
          <w:p w14:paraId="2865C4E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4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633E8F4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4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4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29.99dB</w:t>
              </w:r>
            </w:ins>
          </w:p>
        </w:tc>
        <w:tc>
          <w:tcPr>
            <w:tcW w:w="708" w:type="dxa"/>
            <w:hideMark/>
          </w:tcPr>
          <w:p w14:paraId="720A8E3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4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4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30.82dB</w:t>
              </w:r>
            </w:ins>
          </w:p>
        </w:tc>
        <w:tc>
          <w:tcPr>
            <w:tcW w:w="851" w:type="dxa"/>
            <w:hideMark/>
          </w:tcPr>
          <w:p w14:paraId="19FE0F5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4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429F947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4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4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31.47dB</w:t>
              </w:r>
            </w:ins>
          </w:p>
        </w:tc>
        <w:tc>
          <w:tcPr>
            <w:tcW w:w="851" w:type="dxa"/>
            <w:hideMark/>
          </w:tcPr>
          <w:p w14:paraId="7F103A0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5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5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33.14dB</w:t>
              </w:r>
            </w:ins>
          </w:p>
        </w:tc>
        <w:tc>
          <w:tcPr>
            <w:tcW w:w="850" w:type="dxa"/>
            <w:hideMark/>
          </w:tcPr>
          <w:p w14:paraId="2C8E13D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5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172D5271" w14:textId="77777777" w:rsidTr="009138F6">
        <w:tblPrEx>
          <w:jc w:val="left"/>
        </w:tblPrEx>
        <w:trPr>
          <w:ins w:id="553" w:author="Huawei" w:date="2017-05-27T14:58:00Z"/>
        </w:trPr>
        <w:tc>
          <w:tcPr>
            <w:tcW w:w="851" w:type="dxa"/>
            <w:vMerge/>
            <w:hideMark/>
          </w:tcPr>
          <w:p w14:paraId="47AD352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5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5ADD84F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55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55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100ns, 2T4R, TM2, OLLA</w:t>
              </w:r>
            </w:ins>
          </w:p>
        </w:tc>
        <w:tc>
          <w:tcPr>
            <w:tcW w:w="729" w:type="dxa"/>
            <w:hideMark/>
          </w:tcPr>
          <w:p w14:paraId="7F42E97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5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5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22.09dB</w:t>
              </w:r>
            </w:ins>
          </w:p>
        </w:tc>
        <w:tc>
          <w:tcPr>
            <w:tcW w:w="729" w:type="dxa"/>
            <w:hideMark/>
          </w:tcPr>
          <w:p w14:paraId="4503967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5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6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22.32dB</w:t>
              </w:r>
            </w:ins>
          </w:p>
        </w:tc>
        <w:tc>
          <w:tcPr>
            <w:tcW w:w="807" w:type="dxa"/>
            <w:hideMark/>
          </w:tcPr>
          <w:p w14:paraId="35AFD5B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6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35A6340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6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6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22.94dB</w:t>
              </w:r>
            </w:ins>
          </w:p>
        </w:tc>
        <w:tc>
          <w:tcPr>
            <w:tcW w:w="708" w:type="dxa"/>
            <w:hideMark/>
          </w:tcPr>
          <w:p w14:paraId="4425ED7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6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6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23.09dB</w:t>
              </w:r>
            </w:ins>
          </w:p>
        </w:tc>
        <w:tc>
          <w:tcPr>
            <w:tcW w:w="851" w:type="dxa"/>
            <w:hideMark/>
          </w:tcPr>
          <w:p w14:paraId="7E14E08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6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01F6682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6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6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23.77dB</w:t>
              </w:r>
            </w:ins>
          </w:p>
        </w:tc>
        <w:tc>
          <w:tcPr>
            <w:tcW w:w="851" w:type="dxa"/>
            <w:hideMark/>
          </w:tcPr>
          <w:p w14:paraId="650629D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6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7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24.01dB</w:t>
              </w:r>
            </w:ins>
          </w:p>
        </w:tc>
        <w:tc>
          <w:tcPr>
            <w:tcW w:w="850" w:type="dxa"/>
            <w:hideMark/>
          </w:tcPr>
          <w:p w14:paraId="387FBAC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7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1FBED99D" w14:textId="77777777" w:rsidTr="009138F6">
        <w:tblPrEx>
          <w:jc w:val="left"/>
        </w:tblPrEx>
        <w:trPr>
          <w:ins w:id="572" w:author="Huawei" w:date="2017-05-27T14:58:00Z"/>
        </w:trPr>
        <w:tc>
          <w:tcPr>
            <w:tcW w:w="851" w:type="dxa"/>
            <w:vMerge/>
            <w:hideMark/>
          </w:tcPr>
          <w:p w14:paraId="40C06CF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7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312187F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74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57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10ns, 2T2R, TM2, OLLA</w:t>
              </w:r>
            </w:ins>
          </w:p>
        </w:tc>
        <w:tc>
          <w:tcPr>
            <w:tcW w:w="729" w:type="dxa"/>
            <w:hideMark/>
          </w:tcPr>
          <w:p w14:paraId="6E68E93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7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7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28.5dB</w:t>
              </w:r>
            </w:ins>
          </w:p>
        </w:tc>
        <w:tc>
          <w:tcPr>
            <w:tcW w:w="729" w:type="dxa"/>
            <w:hideMark/>
          </w:tcPr>
          <w:p w14:paraId="49C7B37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7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7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29.16dB</w:t>
              </w:r>
            </w:ins>
          </w:p>
        </w:tc>
        <w:tc>
          <w:tcPr>
            <w:tcW w:w="807" w:type="dxa"/>
            <w:hideMark/>
          </w:tcPr>
          <w:p w14:paraId="0D3C464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8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C60E32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8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8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30.72dB</w:t>
              </w:r>
            </w:ins>
          </w:p>
        </w:tc>
        <w:tc>
          <w:tcPr>
            <w:tcW w:w="708" w:type="dxa"/>
            <w:hideMark/>
          </w:tcPr>
          <w:p w14:paraId="0BF7A62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8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8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31.73dB</w:t>
              </w:r>
            </w:ins>
          </w:p>
        </w:tc>
        <w:tc>
          <w:tcPr>
            <w:tcW w:w="851" w:type="dxa"/>
            <w:hideMark/>
          </w:tcPr>
          <w:p w14:paraId="36AD6B6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8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35FEFED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8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8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32.0dB</w:t>
              </w:r>
            </w:ins>
          </w:p>
        </w:tc>
        <w:tc>
          <w:tcPr>
            <w:tcW w:w="851" w:type="dxa"/>
            <w:hideMark/>
          </w:tcPr>
          <w:p w14:paraId="1283CB4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8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8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33.92dB</w:t>
              </w:r>
            </w:ins>
          </w:p>
        </w:tc>
        <w:tc>
          <w:tcPr>
            <w:tcW w:w="850" w:type="dxa"/>
            <w:hideMark/>
          </w:tcPr>
          <w:p w14:paraId="6519898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9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23DAB71B" w14:textId="77777777" w:rsidTr="009138F6">
        <w:tblPrEx>
          <w:jc w:val="left"/>
        </w:tblPrEx>
        <w:trPr>
          <w:ins w:id="591" w:author="Huawei" w:date="2017-05-27T14:58:00Z"/>
        </w:trPr>
        <w:tc>
          <w:tcPr>
            <w:tcW w:w="851" w:type="dxa"/>
            <w:vMerge/>
            <w:hideMark/>
          </w:tcPr>
          <w:p w14:paraId="77AF2B6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9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557" w:type="dxa"/>
            <w:hideMark/>
          </w:tcPr>
          <w:p w14:paraId="1620362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93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59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10ns, 2T4R, TM2, OLLA</w:t>
              </w:r>
            </w:ins>
          </w:p>
        </w:tc>
        <w:tc>
          <w:tcPr>
            <w:tcW w:w="729" w:type="dxa"/>
            <w:hideMark/>
          </w:tcPr>
          <w:p w14:paraId="6CCA513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9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9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22.11dB</w:t>
              </w:r>
            </w:ins>
          </w:p>
        </w:tc>
        <w:tc>
          <w:tcPr>
            <w:tcW w:w="729" w:type="dxa"/>
            <w:hideMark/>
          </w:tcPr>
          <w:p w14:paraId="289A2C5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9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59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22.35dB</w:t>
              </w:r>
            </w:ins>
          </w:p>
        </w:tc>
        <w:tc>
          <w:tcPr>
            <w:tcW w:w="807" w:type="dxa"/>
            <w:hideMark/>
          </w:tcPr>
          <w:p w14:paraId="3DA376D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59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43131EA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0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0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22.96dB</w:t>
              </w:r>
            </w:ins>
          </w:p>
        </w:tc>
        <w:tc>
          <w:tcPr>
            <w:tcW w:w="708" w:type="dxa"/>
            <w:hideMark/>
          </w:tcPr>
          <w:p w14:paraId="4F8AB80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0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0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23.11dB</w:t>
              </w:r>
            </w:ins>
          </w:p>
        </w:tc>
        <w:tc>
          <w:tcPr>
            <w:tcW w:w="851" w:type="dxa"/>
            <w:hideMark/>
          </w:tcPr>
          <w:p w14:paraId="17C24DC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0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142E29A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0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0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23.76dB</w:t>
              </w:r>
            </w:ins>
          </w:p>
        </w:tc>
        <w:tc>
          <w:tcPr>
            <w:tcW w:w="851" w:type="dxa"/>
            <w:hideMark/>
          </w:tcPr>
          <w:p w14:paraId="4A00B02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0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0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24.0dB</w:t>
              </w:r>
            </w:ins>
          </w:p>
        </w:tc>
        <w:tc>
          <w:tcPr>
            <w:tcW w:w="850" w:type="dxa"/>
            <w:hideMark/>
          </w:tcPr>
          <w:p w14:paraId="1772A2C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0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02076F79" w14:textId="77777777" w:rsidTr="009138F6">
        <w:tblPrEx>
          <w:jc w:val="left"/>
        </w:tblPrEx>
        <w:trPr>
          <w:ins w:id="610" w:author="Huawei" w:date="2017-05-27T14:58:00Z"/>
        </w:trPr>
        <w:tc>
          <w:tcPr>
            <w:tcW w:w="851" w:type="dxa"/>
            <w:vMerge/>
            <w:hideMark/>
          </w:tcPr>
          <w:p w14:paraId="18AF5D5A" w14:textId="77777777" w:rsidR="00D614E5" w:rsidRPr="00812364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11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1A9D17A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1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1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Orth. LOS 100ns, 2T2R, TM2, OLLA</w:t>
              </w:r>
            </w:ins>
          </w:p>
        </w:tc>
        <w:tc>
          <w:tcPr>
            <w:tcW w:w="729" w:type="dxa"/>
            <w:hideMark/>
          </w:tcPr>
          <w:p w14:paraId="17A1CA0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1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1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28.43dB</w:t>
              </w:r>
            </w:ins>
          </w:p>
        </w:tc>
        <w:tc>
          <w:tcPr>
            <w:tcW w:w="729" w:type="dxa"/>
            <w:hideMark/>
          </w:tcPr>
          <w:p w14:paraId="34D005E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1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1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29.14dB</w:t>
              </w:r>
            </w:ins>
          </w:p>
        </w:tc>
        <w:tc>
          <w:tcPr>
            <w:tcW w:w="807" w:type="dxa"/>
            <w:hideMark/>
          </w:tcPr>
          <w:p w14:paraId="2B7FFBF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1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67F2D6C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1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2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31.24dB</w:t>
              </w:r>
            </w:ins>
          </w:p>
        </w:tc>
        <w:tc>
          <w:tcPr>
            <w:tcW w:w="708" w:type="dxa"/>
            <w:hideMark/>
          </w:tcPr>
          <w:p w14:paraId="6A2751A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2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2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32.4dB</w:t>
              </w:r>
            </w:ins>
          </w:p>
        </w:tc>
        <w:tc>
          <w:tcPr>
            <w:tcW w:w="851" w:type="dxa"/>
            <w:hideMark/>
          </w:tcPr>
          <w:p w14:paraId="01749C6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2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71A11DB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2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2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33.12dB</w:t>
              </w:r>
            </w:ins>
          </w:p>
        </w:tc>
        <w:tc>
          <w:tcPr>
            <w:tcW w:w="851" w:type="dxa"/>
            <w:hideMark/>
          </w:tcPr>
          <w:p w14:paraId="4CFDF0D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2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2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35.84dB</w:t>
              </w:r>
            </w:ins>
          </w:p>
        </w:tc>
        <w:tc>
          <w:tcPr>
            <w:tcW w:w="850" w:type="dxa"/>
            <w:hideMark/>
          </w:tcPr>
          <w:p w14:paraId="450C403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2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3632BCE1" w14:textId="77777777" w:rsidTr="009138F6">
        <w:tblPrEx>
          <w:jc w:val="left"/>
        </w:tblPrEx>
        <w:trPr>
          <w:ins w:id="629" w:author="Huawei" w:date="2017-05-27T14:58:00Z"/>
        </w:trPr>
        <w:tc>
          <w:tcPr>
            <w:tcW w:w="851" w:type="dxa"/>
            <w:vMerge/>
            <w:hideMark/>
          </w:tcPr>
          <w:p w14:paraId="724C15FF" w14:textId="77777777" w:rsidR="00D614E5" w:rsidRPr="00812364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30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6BF4DBC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3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3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Orth. LOS 100ns, 2T4R, TM2, OLLA</w:t>
              </w:r>
            </w:ins>
          </w:p>
        </w:tc>
        <w:tc>
          <w:tcPr>
            <w:tcW w:w="729" w:type="dxa"/>
            <w:hideMark/>
          </w:tcPr>
          <w:p w14:paraId="2BA1950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3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3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21.75dB</w:t>
              </w:r>
            </w:ins>
          </w:p>
        </w:tc>
        <w:tc>
          <w:tcPr>
            <w:tcW w:w="729" w:type="dxa"/>
            <w:hideMark/>
          </w:tcPr>
          <w:p w14:paraId="70DE042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3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3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25.35dB</w:t>
              </w:r>
            </w:ins>
          </w:p>
        </w:tc>
        <w:tc>
          <w:tcPr>
            <w:tcW w:w="807" w:type="dxa"/>
            <w:hideMark/>
          </w:tcPr>
          <w:p w14:paraId="10514BB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3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19D3854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3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3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26.96dB</w:t>
              </w:r>
            </w:ins>
          </w:p>
        </w:tc>
        <w:tc>
          <w:tcPr>
            <w:tcW w:w="708" w:type="dxa"/>
            <w:hideMark/>
          </w:tcPr>
          <w:p w14:paraId="62ACB2A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4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4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27.36dB</w:t>
              </w:r>
            </w:ins>
          </w:p>
        </w:tc>
        <w:tc>
          <w:tcPr>
            <w:tcW w:w="851" w:type="dxa"/>
            <w:hideMark/>
          </w:tcPr>
          <w:p w14:paraId="164FBEC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4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0C561AD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4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4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29.29dB</w:t>
              </w:r>
            </w:ins>
          </w:p>
        </w:tc>
        <w:tc>
          <w:tcPr>
            <w:tcW w:w="851" w:type="dxa"/>
            <w:hideMark/>
          </w:tcPr>
          <w:p w14:paraId="5E50F92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4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4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30.21dB</w:t>
              </w:r>
            </w:ins>
          </w:p>
        </w:tc>
        <w:tc>
          <w:tcPr>
            <w:tcW w:w="850" w:type="dxa"/>
            <w:hideMark/>
          </w:tcPr>
          <w:p w14:paraId="6372625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4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383411FC" w14:textId="77777777" w:rsidTr="009138F6">
        <w:tblPrEx>
          <w:jc w:val="left"/>
        </w:tblPrEx>
        <w:trPr>
          <w:ins w:id="648" w:author="Huawei" w:date="2017-05-27T14:58:00Z"/>
        </w:trPr>
        <w:tc>
          <w:tcPr>
            <w:tcW w:w="851" w:type="dxa"/>
            <w:vMerge/>
            <w:hideMark/>
          </w:tcPr>
          <w:p w14:paraId="5384DC74" w14:textId="77777777" w:rsidR="00D614E5" w:rsidRPr="00812364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49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2B0A2A6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5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5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Orth. LOS 10ns, 2T2R, TM2, OLLA</w:t>
              </w:r>
            </w:ins>
          </w:p>
        </w:tc>
        <w:tc>
          <w:tcPr>
            <w:tcW w:w="729" w:type="dxa"/>
            <w:hideMark/>
          </w:tcPr>
          <w:p w14:paraId="400895B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5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5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28.43dB</w:t>
              </w:r>
            </w:ins>
          </w:p>
        </w:tc>
        <w:tc>
          <w:tcPr>
            <w:tcW w:w="729" w:type="dxa"/>
            <w:hideMark/>
          </w:tcPr>
          <w:p w14:paraId="24647C7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5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5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29.14dB</w:t>
              </w:r>
            </w:ins>
          </w:p>
        </w:tc>
        <w:tc>
          <w:tcPr>
            <w:tcW w:w="807" w:type="dxa"/>
            <w:hideMark/>
          </w:tcPr>
          <w:p w14:paraId="3E0721F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5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32AFDB6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5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5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31.26dB</w:t>
              </w:r>
            </w:ins>
          </w:p>
        </w:tc>
        <w:tc>
          <w:tcPr>
            <w:tcW w:w="708" w:type="dxa"/>
            <w:hideMark/>
          </w:tcPr>
          <w:p w14:paraId="1F81A96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5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6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32.42dB</w:t>
              </w:r>
            </w:ins>
          </w:p>
        </w:tc>
        <w:tc>
          <w:tcPr>
            <w:tcW w:w="851" w:type="dxa"/>
            <w:hideMark/>
          </w:tcPr>
          <w:p w14:paraId="4C4BE4B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6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1691878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6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6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33.14dB</w:t>
              </w:r>
            </w:ins>
          </w:p>
        </w:tc>
        <w:tc>
          <w:tcPr>
            <w:tcW w:w="851" w:type="dxa"/>
            <w:hideMark/>
          </w:tcPr>
          <w:p w14:paraId="68096AC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6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6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35.88dB</w:t>
              </w:r>
            </w:ins>
          </w:p>
        </w:tc>
        <w:tc>
          <w:tcPr>
            <w:tcW w:w="850" w:type="dxa"/>
            <w:hideMark/>
          </w:tcPr>
          <w:p w14:paraId="4C53717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6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2834226A" w14:textId="77777777" w:rsidTr="009138F6">
        <w:tblPrEx>
          <w:jc w:val="left"/>
        </w:tblPrEx>
        <w:trPr>
          <w:ins w:id="667" w:author="Huawei" w:date="2017-05-27T14:58:00Z"/>
        </w:trPr>
        <w:tc>
          <w:tcPr>
            <w:tcW w:w="851" w:type="dxa"/>
            <w:vMerge/>
            <w:hideMark/>
          </w:tcPr>
          <w:p w14:paraId="40A2B5C8" w14:textId="77777777" w:rsidR="00D614E5" w:rsidRPr="00812364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68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3D248D3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6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7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Orth. LOS 10ns, 2T4R, TM2, OLLA</w:t>
              </w:r>
            </w:ins>
          </w:p>
        </w:tc>
        <w:tc>
          <w:tcPr>
            <w:tcW w:w="729" w:type="dxa"/>
            <w:hideMark/>
          </w:tcPr>
          <w:p w14:paraId="3E49CBA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7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7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21.6dB</w:t>
              </w:r>
            </w:ins>
          </w:p>
        </w:tc>
        <w:tc>
          <w:tcPr>
            <w:tcW w:w="729" w:type="dxa"/>
            <w:hideMark/>
          </w:tcPr>
          <w:p w14:paraId="30175FC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7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7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25.14dB</w:t>
              </w:r>
            </w:ins>
          </w:p>
        </w:tc>
        <w:tc>
          <w:tcPr>
            <w:tcW w:w="807" w:type="dxa"/>
            <w:hideMark/>
          </w:tcPr>
          <w:p w14:paraId="0BC2040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7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2D22276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7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7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26.96dB</w:t>
              </w:r>
            </w:ins>
          </w:p>
        </w:tc>
        <w:tc>
          <w:tcPr>
            <w:tcW w:w="708" w:type="dxa"/>
            <w:hideMark/>
          </w:tcPr>
          <w:p w14:paraId="124DD17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7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7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27.36dB</w:t>
              </w:r>
            </w:ins>
          </w:p>
        </w:tc>
        <w:tc>
          <w:tcPr>
            <w:tcW w:w="851" w:type="dxa"/>
            <w:hideMark/>
          </w:tcPr>
          <w:p w14:paraId="4E6892A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8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1CCFBA4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8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8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29.29dB</w:t>
              </w:r>
            </w:ins>
          </w:p>
        </w:tc>
        <w:tc>
          <w:tcPr>
            <w:tcW w:w="851" w:type="dxa"/>
            <w:hideMark/>
          </w:tcPr>
          <w:p w14:paraId="682A484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8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8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30.21dB</w:t>
              </w:r>
            </w:ins>
          </w:p>
        </w:tc>
        <w:tc>
          <w:tcPr>
            <w:tcW w:w="850" w:type="dxa"/>
            <w:hideMark/>
          </w:tcPr>
          <w:p w14:paraId="3923A9C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8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3C1660A0" w14:textId="77777777" w:rsidTr="009138F6">
        <w:tblPrEx>
          <w:jc w:val="left"/>
        </w:tblPrEx>
        <w:trPr>
          <w:ins w:id="686" w:author="Huawei" w:date="2017-05-27T14:58:00Z"/>
        </w:trPr>
        <w:tc>
          <w:tcPr>
            <w:tcW w:w="851" w:type="dxa"/>
            <w:vMerge/>
            <w:hideMark/>
          </w:tcPr>
          <w:p w14:paraId="7318F30E" w14:textId="77777777" w:rsidR="00D614E5" w:rsidRPr="00812364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87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1F3142E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88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68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Orth. LOS 100ns, 2T2R, TM2, OLLA</w:t>
              </w:r>
            </w:ins>
          </w:p>
        </w:tc>
        <w:tc>
          <w:tcPr>
            <w:tcW w:w="729" w:type="dxa"/>
            <w:hideMark/>
          </w:tcPr>
          <w:p w14:paraId="3FE0FB5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9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9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28.75dB</w:t>
              </w:r>
            </w:ins>
          </w:p>
        </w:tc>
        <w:tc>
          <w:tcPr>
            <w:tcW w:w="729" w:type="dxa"/>
            <w:hideMark/>
          </w:tcPr>
          <w:p w14:paraId="351683B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9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9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29.45dB</w:t>
              </w:r>
            </w:ins>
          </w:p>
        </w:tc>
        <w:tc>
          <w:tcPr>
            <w:tcW w:w="807" w:type="dxa"/>
            <w:hideMark/>
          </w:tcPr>
          <w:p w14:paraId="3BC7877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9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70A438A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9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9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31.27dB</w:t>
              </w:r>
            </w:ins>
          </w:p>
        </w:tc>
        <w:tc>
          <w:tcPr>
            <w:tcW w:w="708" w:type="dxa"/>
            <w:hideMark/>
          </w:tcPr>
          <w:p w14:paraId="671ED58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9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69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32.44dB</w:t>
              </w:r>
            </w:ins>
          </w:p>
        </w:tc>
        <w:tc>
          <w:tcPr>
            <w:tcW w:w="851" w:type="dxa"/>
            <w:hideMark/>
          </w:tcPr>
          <w:p w14:paraId="24F395E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69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2FCABFA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0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0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33.17dB</w:t>
              </w:r>
            </w:ins>
          </w:p>
        </w:tc>
        <w:tc>
          <w:tcPr>
            <w:tcW w:w="851" w:type="dxa"/>
            <w:hideMark/>
          </w:tcPr>
          <w:p w14:paraId="1026F90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0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0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35.93dB</w:t>
              </w:r>
            </w:ins>
          </w:p>
        </w:tc>
        <w:tc>
          <w:tcPr>
            <w:tcW w:w="850" w:type="dxa"/>
            <w:hideMark/>
          </w:tcPr>
          <w:p w14:paraId="422C647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0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20301734" w14:textId="77777777" w:rsidTr="009138F6">
        <w:tblPrEx>
          <w:jc w:val="left"/>
        </w:tblPrEx>
        <w:trPr>
          <w:ins w:id="705" w:author="Huawei" w:date="2017-05-27T14:58:00Z"/>
        </w:trPr>
        <w:tc>
          <w:tcPr>
            <w:tcW w:w="851" w:type="dxa"/>
            <w:vMerge/>
            <w:hideMark/>
          </w:tcPr>
          <w:p w14:paraId="4185B397" w14:textId="77777777" w:rsidR="00D614E5" w:rsidRPr="00812364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06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41477D0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07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70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Orth. LOS 100ns, 2T4R, TM2, OLLA</w:t>
              </w:r>
            </w:ins>
          </w:p>
        </w:tc>
        <w:tc>
          <w:tcPr>
            <w:tcW w:w="729" w:type="dxa"/>
            <w:hideMark/>
          </w:tcPr>
          <w:p w14:paraId="6E95235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0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1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27.06dB</w:t>
              </w:r>
            </w:ins>
          </w:p>
        </w:tc>
        <w:tc>
          <w:tcPr>
            <w:tcW w:w="729" w:type="dxa"/>
            <w:hideMark/>
          </w:tcPr>
          <w:p w14:paraId="6A7A266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1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1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27.34dB</w:t>
              </w:r>
            </w:ins>
          </w:p>
        </w:tc>
        <w:tc>
          <w:tcPr>
            <w:tcW w:w="807" w:type="dxa"/>
            <w:hideMark/>
          </w:tcPr>
          <w:p w14:paraId="6B20679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1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532860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1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1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27.08dB</w:t>
              </w:r>
            </w:ins>
          </w:p>
        </w:tc>
        <w:tc>
          <w:tcPr>
            <w:tcW w:w="708" w:type="dxa"/>
            <w:hideMark/>
          </w:tcPr>
          <w:p w14:paraId="0E4BF4A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1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1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27.49dB</w:t>
              </w:r>
            </w:ins>
          </w:p>
        </w:tc>
        <w:tc>
          <w:tcPr>
            <w:tcW w:w="851" w:type="dxa"/>
            <w:hideMark/>
          </w:tcPr>
          <w:p w14:paraId="12F4D90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1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563588E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1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2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29.22dB</w:t>
              </w:r>
            </w:ins>
          </w:p>
        </w:tc>
        <w:tc>
          <w:tcPr>
            <w:tcW w:w="851" w:type="dxa"/>
            <w:hideMark/>
          </w:tcPr>
          <w:p w14:paraId="5ED2C13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2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2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30.13dB</w:t>
              </w:r>
            </w:ins>
          </w:p>
        </w:tc>
        <w:tc>
          <w:tcPr>
            <w:tcW w:w="850" w:type="dxa"/>
            <w:hideMark/>
          </w:tcPr>
          <w:p w14:paraId="564B420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2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74F0955E" w14:textId="77777777" w:rsidTr="009138F6">
        <w:tblPrEx>
          <w:jc w:val="left"/>
        </w:tblPrEx>
        <w:trPr>
          <w:ins w:id="724" w:author="Huawei" w:date="2017-05-27T14:58:00Z"/>
        </w:trPr>
        <w:tc>
          <w:tcPr>
            <w:tcW w:w="851" w:type="dxa"/>
            <w:vMerge/>
            <w:hideMark/>
          </w:tcPr>
          <w:p w14:paraId="6FF6DC83" w14:textId="77777777" w:rsidR="00D614E5" w:rsidRPr="00812364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25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6C76776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26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72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Orth. LOS 10ns, 2T2R, TM2, OLLA</w:t>
              </w:r>
            </w:ins>
          </w:p>
        </w:tc>
        <w:tc>
          <w:tcPr>
            <w:tcW w:w="729" w:type="dxa"/>
            <w:hideMark/>
          </w:tcPr>
          <w:p w14:paraId="17CEFD1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2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2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28.6dB</w:t>
              </w:r>
            </w:ins>
          </w:p>
        </w:tc>
        <w:tc>
          <w:tcPr>
            <w:tcW w:w="729" w:type="dxa"/>
            <w:hideMark/>
          </w:tcPr>
          <w:p w14:paraId="7AD0130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3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3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29.44dB</w:t>
              </w:r>
            </w:ins>
          </w:p>
        </w:tc>
        <w:tc>
          <w:tcPr>
            <w:tcW w:w="807" w:type="dxa"/>
            <w:hideMark/>
          </w:tcPr>
          <w:p w14:paraId="1B76CBD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3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37759D2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3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3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31.26dB</w:t>
              </w:r>
            </w:ins>
          </w:p>
        </w:tc>
        <w:tc>
          <w:tcPr>
            <w:tcW w:w="708" w:type="dxa"/>
            <w:hideMark/>
          </w:tcPr>
          <w:p w14:paraId="361A38D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3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3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32.42dB</w:t>
              </w:r>
            </w:ins>
          </w:p>
        </w:tc>
        <w:tc>
          <w:tcPr>
            <w:tcW w:w="851" w:type="dxa"/>
            <w:hideMark/>
          </w:tcPr>
          <w:p w14:paraId="27040E0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3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619B5F5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3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3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33.17dB</w:t>
              </w:r>
            </w:ins>
          </w:p>
        </w:tc>
        <w:tc>
          <w:tcPr>
            <w:tcW w:w="851" w:type="dxa"/>
            <w:hideMark/>
          </w:tcPr>
          <w:p w14:paraId="20A6427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4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4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35.93dB</w:t>
              </w:r>
            </w:ins>
          </w:p>
        </w:tc>
        <w:tc>
          <w:tcPr>
            <w:tcW w:w="850" w:type="dxa"/>
            <w:hideMark/>
          </w:tcPr>
          <w:p w14:paraId="254F796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4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812364" w14:paraId="683934CD" w14:textId="77777777" w:rsidTr="009138F6">
        <w:tblPrEx>
          <w:jc w:val="left"/>
        </w:tblPrEx>
        <w:trPr>
          <w:ins w:id="743" w:author="Huawei" w:date="2017-05-27T14:58:00Z"/>
        </w:trPr>
        <w:tc>
          <w:tcPr>
            <w:tcW w:w="851" w:type="dxa"/>
            <w:vMerge/>
            <w:hideMark/>
          </w:tcPr>
          <w:p w14:paraId="4C9F1F26" w14:textId="77777777" w:rsidR="00D614E5" w:rsidRPr="00812364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44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hideMark/>
          </w:tcPr>
          <w:p w14:paraId="0F7AD32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45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74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Orth. LOS 10ns, 2T4R, TM2, OLLA</w:t>
              </w:r>
            </w:ins>
          </w:p>
        </w:tc>
        <w:tc>
          <w:tcPr>
            <w:tcW w:w="729" w:type="dxa"/>
            <w:hideMark/>
          </w:tcPr>
          <w:p w14:paraId="7602D9D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4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4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27.03dB</w:t>
              </w:r>
            </w:ins>
          </w:p>
        </w:tc>
        <w:tc>
          <w:tcPr>
            <w:tcW w:w="729" w:type="dxa"/>
            <w:hideMark/>
          </w:tcPr>
          <w:p w14:paraId="666C6ED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4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5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27.36dB</w:t>
              </w:r>
            </w:ins>
          </w:p>
        </w:tc>
        <w:tc>
          <w:tcPr>
            <w:tcW w:w="807" w:type="dxa"/>
            <w:hideMark/>
          </w:tcPr>
          <w:p w14:paraId="68E5F91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5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hideMark/>
          </w:tcPr>
          <w:p w14:paraId="5990C06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5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5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27.08dB</w:t>
              </w:r>
            </w:ins>
          </w:p>
        </w:tc>
        <w:tc>
          <w:tcPr>
            <w:tcW w:w="708" w:type="dxa"/>
            <w:hideMark/>
          </w:tcPr>
          <w:p w14:paraId="2132880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5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5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27.49dB</w:t>
              </w:r>
            </w:ins>
          </w:p>
        </w:tc>
        <w:tc>
          <w:tcPr>
            <w:tcW w:w="851" w:type="dxa"/>
            <w:hideMark/>
          </w:tcPr>
          <w:p w14:paraId="2A999FD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5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hideMark/>
          </w:tcPr>
          <w:p w14:paraId="62956AB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5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5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29.22dB</w:t>
              </w:r>
            </w:ins>
          </w:p>
        </w:tc>
        <w:tc>
          <w:tcPr>
            <w:tcW w:w="851" w:type="dxa"/>
            <w:hideMark/>
          </w:tcPr>
          <w:p w14:paraId="192B10F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5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76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30.13dB</w:t>
              </w:r>
            </w:ins>
          </w:p>
        </w:tc>
        <w:tc>
          <w:tcPr>
            <w:tcW w:w="850" w:type="dxa"/>
            <w:hideMark/>
          </w:tcPr>
          <w:p w14:paraId="2436DFE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76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</w:tbl>
    <w:p w14:paraId="75AB9508" w14:textId="77777777" w:rsidR="00D614E5" w:rsidRPr="001342B8" w:rsidRDefault="00D614E5" w:rsidP="00D614E5">
      <w:pPr>
        <w:spacing w:before="120" w:after="0"/>
        <w:rPr>
          <w:ins w:id="762" w:author="Huawei" w:date="2017-05-27T14:58:00Z"/>
          <w:lang w:eastAsia="zh-CN"/>
        </w:rPr>
      </w:pPr>
    </w:p>
    <w:p w14:paraId="528137B6" w14:textId="77777777" w:rsidR="00D614E5" w:rsidRDefault="00D614E5" w:rsidP="00D614E5">
      <w:pPr>
        <w:pStyle w:val="2"/>
        <w:numPr>
          <w:ilvl w:val="0"/>
          <w:numId w:val="0"/>
        </w:numPr>
        <w:ind w:left="576" w:hanging="576"/>
        <w:rPr>
          <w:ins w:id="763" w:author="Huawei" w:date="2017-05-27T14:58:00Z"/>
          <w:lang w:val="en-US" w:eastAsia="zh-CN"/>
        </w:rPr>
      </w:pPr>
      <w:ins w:id="764" w:author="Huawei" w:date="2017-05-27T14:58:00Z">
        <w:r>
          <w:rPr>
            <w:lang w:val="en-US" w:eastAsia="zh-CN"/>
          </w:rPr>
          <w:t>5.1.2 Throughput</w:t>
        </w:r>
      </w:ins>
    </w:p>
    <w:p w14:paraId="424318DC" w14:textId="77777777" w:rsidR="00D614E5" w:rsidRPr="0081229D" w:rsidRDefault="00D614E5" w:rsidP="00D614E5">
      <w:pPr>
        <w:rPr>
          <w:ins w:id="765" w:author="Huawei" w:date="2017-05-27T14:58:00Z"/>
          <w:rFonts w:hint="eastAsia"/>
          <w:lang w:val="en-US" w:eastAsia="zh-CN"/>
        </w:rPr>
      </w:pPr>
      <w:ins w:id="766" w:author="Huawei" w:date="2017-05-27T14:5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evaluation results of throughput gain for 1024QAM are summarized in Table 5.1.2-1 and 5.1.2-2 for AWGN channel and TDL channels, respectively.</w:t>
        </w:r>
      </w:ins>
    </w:p>
    <w:p w14:paraId="231D7E4D" w14:textId="77777777" w:rsidR="00D614E5" w:rsidRPr="005C1F6A" w:rsidRDefault="00D614E5" w:rsidP="00D614E5">
      <w:pPr>
        <w:pStyle w:val="a5"/>
        <w:keepNext/>
        <w:jc w:val="center"/>
        <w:rPr>
          <w:ins w:id="767" w:author="Huawei" w:date="2017-05-27T14:58:00Z"/>
        </w:rPr>
      </w:pPr>
      <w:ins w:id="768" w:author="Huawei" w:date="2017-05-27T14:58:00Z">
        <w:r w:rsidRPr="005C1F6A">
          <w:t xml:space="preserve">Table </w:t>
        </w:r>
        <w:r>
          <w:t>5.1.2-1</w:t>
        </w:r>
        <w:r w:rsidRPr="005C1F6A">
          <w:t xml:space="preserve"> Throughput gain for AWGN channel</w:t>
        </w:r>
      </w:ins>
    </w:p>
    <w:tbl>
      <w:tblPr>
        <w:tblStyle w:val="ac"/>
        <w:tblW w:w="10790" w:type="dxa"/>
        <w:jc w:val="center"/>
        <w:tblLook w:val="04A0" w:firstRow="1" w:lastRow="0" w:firstColumn="1" w:lastColumn="0" w:noHBand="0" w:noVBand="1"/>
      </w:tblPr>
      <w:tblGrid>
        <w:gridCol w:w="1155"/>
        <w:gridCol w:w="1345"/>
        <w:gridCol w:w="1345"/>
        <w:gridCol w:w="1537"/>
        <w:gridCol w:w="1276"/>
        <w:gridCol w:w="1559"/>
        <w:gridCol w:w="1276"/>
        <w:gridCol w:w="1297"/>
      </w:tblGrid>
      <w:tr w:rsidR="00D614E5" w:rsidRPr="00371CEF" w14:paraId="199E8472" w14:textId="77777777" w:rsidTr="009138F6">
        <w:trPr>
          <w:jc w:val="center"/>
          <w:ins w:id="769" w:author="Huawei" w:date="2017-05-27T14:58:00Z"/>
        </w:trPr>
        <w:tc>
          <w:tcPr>
            <w:tcW w:w="0" w:type="auto"/>
            <w:vMerge w:val="restart"/>
            <w:vAlign w:val="center"/>
          </w:tcPr>
          <w:p w14:paraId="3D83034D" w14:textId="77777777" w:rsidR="00D614E5" w:rsidRPr="00E93048" w:rsidRDefault="00D614E5" w:rsidP="009138F6">
            <w:pPr>
              <w:spacing w:before="120" w:after="0"/>
              <w:jc w:val="center"/>
              <w:rPr>
                <w:ins w:id="770" w:author="Huawei" w:date="2017-05-27T14:58:00Z"/>
                <w:b/>
                <w:sz w:val="20"/>
                <w:szCs w:val="15"/>
                <w:lang w:eastAsia="zh-CN"/>
              </w:rPr>
            </w:pPr>
            <w:ins w:id="771" w:author="Huawei" w:date="2017-05-27T14:58:00Z">
              <w:r w:rsidRPr="00E93048">
                <w:rPr>
                  <w:b/>
                  <w:sz w:val="20"/>
                  <w:szCs w:val="15"/>
                  <w:lang w:eastAsia="zh-CN"/>
                </w:rPr>
                <w:t>S</w:t>
              </w:r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ources</w:t>
              </w:r>
            </w:ins>
          </w:p>
        </w:tc>
        <w:tc>
          <w:tcPr>
            <w:tcW w:w="1345" w:type="dxa"/>
            <w:vMerge w:val="restart"/>
            <w:vAlign w:val="center"/>
          </w:tcPr>
          <w:p w14:paraId="662264B5" w14:textId="77777777" w:rsidR="00D614E5" w:rsidRPr="00E93048" w:rsidRDefault="00D614E5" w:rsidP="009138F6">
            <w:pPr>
              <w:spacing w:before="120" w:after="0"/>
              <w:jc w:val="center"/>
              <w:rPr>
                <w:ins w:id="772" w:author="Huawei" w:date="2017-05-27T14:58:00Z"/>
                <w:b/>
                <w:sz w:val="20"/>
                <w:szCs w:val="15"/>
                <w:lang w:eastAsia="zh-CN"/>
              </w:rPr>
            </w:pPr>
            <w:ins w:id="773" w:author="Huawei" w:date="2017-05-27T14:58:00Z">
              <w:r w:rsidRPr="00E93048">
                <w:rPr>
                  <w:b/>
                  <w:sz w:val="20"/>
                  <w:szCs w:val="15"/>
                  <w:lang w:eastAsia="zh-CN"/>
                </w:rPr>
                <w:t>S</w:t>
              </w:r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cenarios</w:t>
              </w:r>
            </w:ins>
          </w:p>
        </w:tc>
        <w:tc>
          <w:tcPr>
            <w:tcW w:w="8290" w:type="dxa"/>
            <w:gridSpan w:val="6"/>
            <w:vAlign w:val="center"/>
          </w:tcPr>
          <w:p w14:paraId="507E5563" w14:textId="77777777" w:rsidR="00D614E5" w:rsidRPr="00371CEF" w:rsidRDefault="00D614E5" w:rsidP="009138F6">
            <w:pPr>
              <w:spacing w:before="120" w:after="0"/>
              <w:jc w:val="center"/>
              <w:rPr>
                <w:ins w:id="774" w:author="Huawei" w:date="2017-05-27T14:58:00Z"/>
                <w:b/>
                <w:sz w:val="15"/>
                <w:szCs w:val="15"/>
                <w:lang w:eastAsia="zh-CN"/>
              </w:rPr>
            </w:pPr>
            <w:ins w:id="775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EVM</w:t>
              </w:r>
            </w:ins>
          </w:p>
        </w:tc>
      </w:tr>
      <w:tr w:rsidR="00D614E5" w:rsidRPr="00371CEF" w14:paraId="4C27CA6A" w14:textId="77777777" w:rsidTr="009138F6">
        <w:trPr>
          <w:jc w:val="center"/>
          <w:ins w:id="776" w:author="Huawei" w:date="2017-05-27T14:58:00Z"/>
        </w:trPr>
        <w:tc>
          <w:tcPr>
            <w:tcW w:w="0" w:type="auto"/>
            <w:vMerge/>
            <w:vAlign w:val="center"/>
          </w:tcPr>
          <w:p w14:paraId="714BB5D8" w14:textId="77777777" w:rsidR="00D614E5" w:rsidRPr="00371CEF" w:rsidRDefault="00D614E5" w:rsidP="009138F6">
            <w:pPr>
              <w:spacing w:before="120" w:after="0"/>
              <w:jc w:val="center"/>
              <w:rPr>
                <w:ins w:id="777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  <w:vMerge/>
            <w:vAlign w:val="center"/>
          </w:tcPr>
          <w:p w14:paraId="008C14A9" w14:textId="77777777" w:rsidR="00D614E5" w:rsidRPr="00371CEF" w:rsidRDefault="00D614E5" w:rsidP="009138F6">
            <w:pPr>
              <w:spacing w:before="120" w:after="0"/>
              <w:jc w:val="center"/>
              <w:rPr>
                <w:ins w:id="778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  <w:vAlign w:val="center"/>
          </w:tcPr>
          <w:p w14:paraId="19014E2B" w14:textId="77777777" w:rsidR="00D614E5" w:rsidRDefault="00D614E5" w:rsidP="009138F6">
            <w:pPr>
              <w:spacing w:after="0"/>
              <w:jc w:val="center"/>
              <w:rPr>
                <w:ins w:id="779" w:author="Huawei" w:date="2017-05-27T14:58:00Z"/>
                <w:b/>
                <w:sz w:val="15"/>
                <w:szCs w:val="15"/>
                <w:lang w:eastAsia="zh-CN"/>
              </w:rPr>
            </w:pPr>
            <w:ins w:id="780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0%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, </w:t>
              </w:r>
            </w:ins>
          </w:p>
          <w:p w14:paraId="622098FE" w14:textId="77777777" w:rsidR="00D614E5" w:rsidRPr="00371CEF" w:rsidRDefault="00D614E5" w:rsidP="009138F6">
            <w:pPr>
              <w:spacing w:after="0"/>
              <w:jc w:val="center"/>
              <w:rPr>
                <w:ins w:id="781" w:author="Huawei" w:date="2017-05-27T14:58:00Z"/>
                <w:b/>
                <w:sz w:val="15"/>
                <w:szCs w:val="15"/>
                <w:lang w:eastAsia="zh-CN"/>
              </w:rPr>
            </w:pPr>
            <w:ins w:id="782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0%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RX</w:t>
              </w:r>
            </w:ins>
          </w:p>
        </w:tc>
        <w:tc>
          <w:tcPr>
            <w:tcW w:w="1537" w:type="dxa"/>
            <w:vAlign w:val="center"/>
          </w:tcPr>
          <w:p w14:paraId="179A37A8" w14:textId="77777777" w:rsidR="00D614E5" w:rsidRDefault="00D614E5" w:rsidP="009138F6">
            <w:pPr>
              <w:spacing w:after="0"/>
              <w:jc w:val="center"/>
              <w:rPr>
                <w:ins w:id="783" w:author="Huawei" w:date="2017-05-27T14:58:00Z"/>
                <w:b/>
                <w:sz w:val="15"/>
                <w:szCs w:val="15"/>
                <w:lang w:eastAsia="zh-CN"/>
              </w:rPr>
            </w:pPr>
            <w:ins w:id="784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 xml:space="preserve">1% TX, </w:t>
              </w:r>
            </w:ins>
          </w:p>
          <w:p w14:paraId="1255EF11" w14:textId="77777777" w:rsidR="00D614E5" w:rsidRPr="00371CEF" w:rsidRDefault="00D614E5" w:rsidP="009138F6">
            <w:pPr>
              <w:spacing w:after="0"/>
              <w:jc w:val="center"/>
              <w:rPr>
                <w:ins w:id="785" w:author="Huawei" w:date="2017-05-27T14:58:00Z"/>
                <w:b/>
                <w:sz w:val="15"/>
                <w:szCs w:val="15"/>
                <w:lang w:eastAsia="zh-CN"/>
              </w:rPr>
            </w:pPr>
            <w:ins w:id="786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1% RX</w:t>
              </w:r>
            </w:ins>
          </w:p>
        </w:tc>
        <w:tc>
          <w:tcPr>
            <w:tcW w:w="1276" w:type="dxa"/>
            <w:vAlign w:val="center"/>
          </w:tcPr>
          <w:p w14:paraId="05C11A26" w14:textId="77777777" w:rsidR="00D614E5" w:rsidRDefault="00D614E5" w:rsidP="009138F6">
            <w:pPr>
              <w:spacing w:after="0"/>
              <w:jc w:val="center"/>
              <w:rPr>
                <w:ins w:id="787" w:author="Huawei" w:date="2017-05-27T14:58:00Z"/>
                <w:b/>
                <w:sz w:val="15"/>
                <w:szCs w:val="15"/>
                <w:lang w:eastAsia="zh-CN"/>
              </w:rPr>
            </w:pPr>
            <w:ins w:id="788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1.5%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, </w:t>
              </w:r>
            </w:ins>
          </w:p>
          <w:p w14:paraId="5C14D568" w14:textId="77777777" w:rsidR="00D614E5" w:rsidRPr="00371CEF" w:rsidRDefault="00D614E5" w:rsidP="009138F6">
            <w:pPr>
              <w:spacing w:after="0"/>
              <w:jc w:val="center"/>
              <w:rPr>
                <w:ins w:id="789" w:author="Huawei" w:date="2017-05-27T14:58:00Z"/>
                <w:b/>
                <w:sz w:val="15"/>
                <w:szCs w:val="15"/>
                <w:lang w:eastAsia="zh-CN"/>
              </w:rPr>
            </w:pPr>
            <w:ins w:id="790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1%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RX</w:t>
              </w:r>
            </w:ins>
          </w:p>
        </w:tc>
        <w:tc>
          <w:tcPr>
            <w:tcW w:w="1559" w:type="dxa"/>
            <w:vAlign w:val="center"/>
          </w:tcPr>
          <w:p w14:paraId="264BDA10" w14:textId="77777777" w:rsidR="00D614E5" w:rsidRDefault="00D614E5" w:rsidP="009138F6">
            <w:pPr>
              <w:spacing w:after="0"/>
              <w:jc w:val="center"/>
              <w:rPr>
                <w:ins w:id="791" w:author="Huawei" w:date="2017-05-27T14:58:00Z"/>
                <w:b/>
                <w:sz w:val="15"/>
                <w:szCs w:val="15"/>
                <w:lang w:eastAsia="zh-CN"/>
              </w:rPr>
            </w:pPr>
            <w:ins w:id="792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 xml:space="preserve">2% TX, </w:t>
              </w:r>
            </w:ins>
          </w:p>
          <w:p w14:paraId="46F96523" w14:textId="77777777" w:rsidR="00D614E5" w:rsidRPr="00371CEF" w:rsidRDefault="00D614E5" w:rsidP="009138F6">
            <w:pPr>
              <w:spacing w:after="0"/>
              <w:jc w:val="center"/>
              <w:rPr>
                <w:ins w:id="793" w:author="Huawei" w:date="2017-05-27T14:58:00Z"/>
                <w:b/>
                <w:sz w:val="15"/>
                <w:szCs w:val="15"/>
                <w:lang w:eastAsia="zh-CN"/>
              </w:rPr>
            </w:pPr>
            <w:ins w:id="794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2% RX</w:t>
              </w:r>
            </w:ins>
          </w:p>
        </w:tc>
        <w:tc>
          <w:tcPr>
            <w:tcW w:w="1276" w:type="dxa"/>
            <w:vAlign w:val="center"/>
          </w:tcPr>
          <w:p w14:paraId="68A9DAEF" w14:textId="77777777" w:rsidR="00D614E5" w:rsidRDefault="00D614E5" w:rsidP="009138F6">
            <w:pPr>
              <w:spacing w:after="0"/>
              <w:jc w:val="center"/>
              <w:rPr>
                <w:ins w:id="795" w:author="Huawei" w:date="2017-05-27T14:58:00Z"/>
                <w:b/>
                <w:sz w:val="15"/>
                <w:szCs w:val="15"/>
                <w:lang w:eastAsia="zh-CN"/>
              </w:rPr>
            </w:pPr>
            <w:ins w:id="796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2.5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, </w:t>
              </w:r>
            </w:ins>
          </w:p>
          <w:p w14:paraId="57410041" w14:textId="77777777" w:rsidR="00D614E5" w:rsidRPr="00371CEF" w:rsidRDefault="00D614E5" w:rsidP="009138F6">
            <w:pPr>
              <w:spacing w:after="0"/>
              <w:jc w:val="center"/>
              <w:rPr>
                <w:ins w:id="797" w:author="Huawei" w:date="2017-05-27T14:58:00Z"/>
                <w:b/>
                <w:sz w:val="15"/>
                <w:szCs w:val="15"/>
                <w:lang w:eastAsia="zh-CN"/>
              </w:rPr>
            </w:pPr>
            <w:ins w:id="798" w:author="Huawei" w:date="2017-05-27T14:58:00Z">
              <w:r w:rsidRPr="00371CEF">
                <w:rPr>
                  <w:b/>
                  <w:sz w:val="15"/>
                  <w:szCs w:val="15"/>
                  <w:lang w:eastAsia="zh-CN"/>
                </w:rPr>
                <w:t>2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RX</w:t>
              </w:r>
            </w:ins>
          </w:p>
        </w:tc>
        <w:tc>
          <w:tcPr>
            <w:tcW w:w="1297" w:type="dxa"/>
            <w:vAlign w:val="center"/>
          </w:tcPr>
          <w:p w14:paraId="73B399FF" w14:textId="77777777" w:rsidR="00D614E5" w:rsidRPr="00371CEF" w:rsidRDefault="00D614E5" w:rsidP="009138F6">
            <w:pPr>
              <w:spacing w:after="0"/>
              <w:jc w:val="center"/>
              <w:rPr>
                <w:ins w:id="799" w:author="Huawei" w:date="2017-05-27T14:58:00Z"/>
                <w:b/>
                <w:sz w:val="15"/>
                <w:szCs w:val="15"/>
                <w:lang w:eastAsia="zh-CN"/>
              </w:rPr>
            </w:pPr>
            <w:ins w:id="800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3%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, 3%</w:t>
              </w:r>
              <w:r>
                <w:rPr>
                  <w:b/>
                  <w:sz w:val="15"/>
                  <w:szCs w:val="15"/>
                  <w:lang w:eastAsia="zh-CN"/>
                </w:rPr>
                <w:t>RX</w:t>
              </w:r>
            </w:ins>
          </w:p>
        </w:tc>
      </w:tr>
      <w:tr w:rsidR="00D614E5" w:rsidRPr="00371CEF" w14:paraId="274DB5F3" w14:textId="77777777" w:rsidTr="009138F6">
        <w:trPr>
          <w:jc w:val="center"/>
          <w:ins w:id="801" w:author="Huawei" w:date="2017-05-27T14:58:00Z"/>
        </w:trPr>
        <w:tc>
          <w:tcPr>
            <w:tcW w:w="0" w:type="auto"/>
            <w:vMerge w:val="restart"/>
            <w:vAlign w:val="center"/>
          </w:tcPr>
          <w:p w14:paraId="2D8D2B3C" w14:textId="77777777" w:rsidR="00D614E5" w:rsidRPr="00371CEF" w:rsidRDefault="00D614E5" w:rsidP="009138F6">
            <w:pPr>
              <w:spacing w:before="120" w:after="0"/>
              <w:jc w:val="center"/>
              <w:rPr>
                <w:ins w:id="802" w:author="Huawei" w:date="2017-05-27T14:58:00Z"/>
                <w:b/>
                <w:sz w:val="15"/>
                <w:szCs w:val="15"/>
                <w:lang w:eastAsia="zh-CN"/>
              </w:rPr>
            </w:pPr>
            <w:ins w:id="803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S</w:t>
              </w:r>
              <w:r>
                <w:rPr>
                  <w:rFonts w:hint="eastAsia"/>
                  <w:b/>
                  <w:sz w:val="15"/>
                  <w:szCs w:val="15"/>
                  <w:lang w:eastAsia="zh-CN"/>
                </w:rPr>
                <w:t>ource 1</w:t>
              </w:r>
            </w:ins>
          </w:p>
        </w:tc>
        <w:tc>
          <w:tcPr>
            <w:tcW w:w="1345" w:type="dxa"/>
          </w:tcPr>
          <w:p w14:paraId="1BC077C3" w14:textId="77777777" w:rsidR="00D614E5" w:rsidRPr="00371CEF" w:rsidRDefault="00D614E5" w:rsidP="009138F6">
            <w:pPr>
              <w:spacing w:before="120" w:after="0"/>
              <w:jc w:val="center"/>
              <w:rPr>
                <w:ins w:id="804" w:author="Huawei" w:date="2017-05-27T14:58:00Z"/>
                <w:b/>
                <w:sz w:val="15"/>
                <w:szCs w:val="15"/>
                <w:lang w:eastAsia="zh-CN"/>
              </w:rPr>
            </w:pPr>
            <w:ins w:id="805" w:author="Huawei" w:date="2017-05-27T14:58:00Z">
              <w:r>
                <w:rPr>
                  <w:rFonts w:hint="eastAsia"/>
                  <w:sz w:val="15"/>
                  <w:szCs w:val="15"/>
                  <w:lang w:eastAsia="zh-CN"/>
                </w:rPr>
                <w:t xml:space="preserve">Fixed MCS, </w:t>
              </w:r>
              <w:r>
                <w:rPr>
                  <w:sz w:val="15"/>
                  <w:szCs w:val="15"/>
                  <w:lang w:eastAsia="zh-CN"/>
                </w:rPr>
                <w:t>TM3, 2T2R, TBS=</w:t>
              </w:r>
              <w:r w:rsidRPr="006E0F3B">
                <w:rPr>
                  <w:sz w:val="15"/>
                  <w:szCs w:val="15"/>
                  <w:lang w:eastAsia="zh-CN"/>
                </w:rPr>
                <w:t>119816</w:t>
              </w:r>
            </w:ins>
          </w:p>
        </w:tc>
        <w:tc>
          <w:tcPr>
            <w:tcW w:w="1345" w:type="dxa"/>
          </w:tcPr>
          <w:p w14:paraId="41BF3AF2" w14:textId="77777777" w:rsidR="00D614E5" w:rsidRDefault="00D614E5" w:rsidP="009138F6">
            <w:pPr>
              <w:spacing w:after="0"/>
              <w:jc w:val="center"/>
              <w:rPr>
                <w:ins w:id="806" w:author="Huawei" w:date="2017-05-27T14:58:00Z"/>
                <w:sz w:val="15"/>
                <w:szCs w:val="15"/>
              </w:rPr>
            </w:pPr>
            <w:bookmarkStart w:id="807" w:name="OLE_LINK57"/>
            <w:bookmarkStart w:id="808" w:name="OLE_LINK58"/>
            <w:ins w:id="809" w:author="Huawei" w:date="2017-05-27T14:58:00Z">
              <w:r w:rsidRPr="00371CEF">
                <w:rPr>
                  <w:sz w:val="15"/>
                  <w:szCs w:val="15"/>
                </w:rPr>
                <w:t>22.4%</w:t>
              </w:r>
              <w:bookmarkEnd w:id="807"/>
              <w:bookmarkEnd w:id="808"/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60453E36" w14:textId="77777777" w:rsidR="00D614E5" w:rsidRPr="00371CEF" w:rsidRDefault="00D614E5" w:rsidP="009138F6">
            <w:pPr>
              <w:spacing w:after="0"/>
              <w:jc w:val="center"/>
              <w:rPr>
                <w:ins w:id="810" w:author="Huawei" w:date="2017-05-27T14:58:00Z"/>
                <w:b/>
                <w:sz w:val="15"/>
                <w:szCs w:val="15"/>
                <w:lang w:eastAsia="zh-CN"/>
              </w:rPr>
            </w:pPr>
            <w:ins w:id="811" w:author="Huawei" w:date="2017-05-27T14:58:00Z">
              <w:r w:rsidRPr="00371CEF">
                <w:rPr>
                  <w:sz w:val="15"/>
                  <w:szCs w:val="15"/>
                </w:rPr>
                <w:t>22.4%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@30dB</w:t>
              </w:r>
            </w:ins>
          </w:p>
        </w:tc>
        <w:tc>
          <w:tcPr>
            <w:tcW w:w="1537" w:type="dxa"/>
          </w:tcPr>
          <w:p w14:paraId="5B7097D3" w14:textId="77777777" w:rsidR="00D614E5" w:rsidRDefault="00D614E5" w:rsidP="009138F6">
            <w:pPr>
              <w:spacing w:after="0"/>
              <w:jc w:val="center"/>
              <w:rPr>
                <w:ins w:id="812" w:author="Huawei" w:date="2017-05-27T14:58:00Z"/>
                <w:sz w:val="15"/>
                <w:szCs w:val="15"/>
              </w:rPr>
            </w:pPr>
            <w:ins w:id="813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 w:rsidRPr="00792369">
                <w:rPr>
                  <w:sz w:val="15"/>
                  <w:szCs w:val="15"/>
                </w:rPr>
                <w:t>21.39%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>,</w:t>
              </w:r>
            </w:ins>
          </w:p>
          <w:p w14:paraId="097D5D50" w14:textId="77777777" w:rsidR="00D614E5" w:rsidRPr="00D16DC0" w:rsidRDefault="00D614E5" w:rsidP="009138F6">
            <w:pPr>
              <w:spacing w:after="0"/>
              <w:jc w:val="center"/>
              <w:rPr>
                <w:ins w:id="814" w:author="Huawei" w:date="2017-05-27T14:58:00Z"/>
                <w:sz w:val="15"/>
                <w:szCs w:val="15"/>
              </w:rPr>
            </w:pPr>
            <w:ins w:id="815" w:author="Huawei" w:date="2017-05-27T14:58:00Z">
              <w:r>
                <w:rPr>
                  <w:sz w:val="15"/>
                  <w:szCs w:val="15"/>
                </w:rPr>
                <w:t xml:space="preserve"> 22.4%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1276" w:type="dxa"/>
          </w:tcPr>
          <w:p w14:paraId="29716981" w14:textId="77777777" w:rsidR="00D614E5" w:rsidRDefault="00D614E5" w:rsidP="009138F6">
            <w:pPr>
              <w:spacing w:after="0"/>
              <w:jc w:val="center"/>
              <w:rPr>
                <w:ins w:id="816" w:author="Huawei" w:date="2017-05-27T14:58:00Z"/>
                <w:sz w:val="15"/>
                <w:szCs w:val="15"/>
              </w:rPr>
            </w:pPr>
            <w:ins w:id="817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19.0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>,</w:t>
              </w:r>
            </w:ins>
          </w:p>
          <w:p w14:paraId="7EE9507A" w14:textId="77777777" w:rsidR="00D614E5" w:rsidRPr="00D16DC0" w:rsidRDefault="00D614E5" w:rsidP="009138F6">
            <w:pPr>
              <w:spacing w:after="0"/>
              <w:jc w:val="center"/>
              <w:rPr>
                <w:ins w:id="818" w:author="Huawei" w:date="2017-05-27T14:58:00Z"/>
                <w:sz w:val="15"/>
                <w:szCs w:val="15"/>
              </w:rPr>
            </w:pPr>
            <w:ins w:id="819" w:author="Huawei" w:date="2017-05-27T14:58:00Z">
              <w:r>
                <w:rPr>
                  <w:sz w:val="15"/>
                  <w:szCs w:val="15"/>
                </w:rPr>
                <w:t xml:space="preserve">  22.4%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1559" w:type="dxa"/>
          </w:tcPr>
          <w:p w14:paraId="57C1579F" w14:textId="77777777" w:rsidR="00D614E5" w:rsidRDefault="00D614E5" w:rsidP="009138F6">
            <w:pPr>
              <w:spacing w:after="0"/>
              <w:jc w:val="center"/>
              <w:rPr>
                <w:ins w:id="820" w:author="Huawei" w:date="2017-05-27T14:58:00Z"/>
                <w:sz w:val="15"/>
                <w:szCs w:val="15"/>
              </w:rPr>
            </w:pPr>
            <w:ins w:id="821" w:author="Huawei" w:date="2017-05-27T14:58:00Z">
              <w:r w:rsidRPr="00FB0E58">
                <w:rPr>
                  <w:sz w:val="15"/>
                  <w:szCs w:val="15"/>
                </w:rPr>
                <w:t>-</w:t>
              </w:r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38.8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>,</w:t>
              </w:r>
            </w:ins>
          </w:p>
          <w:p w14:paraId="2F4B5FFB" w14:textId="77777777" w:rsidR="00D614E5" w:rsidRPr="00D16DC0" w:rsidRDefault="00D614E5" w:rsidP="009138F6">
            <w:pPr>
              <w:spacing w:after="0"/>
              <w:jc w:val="center"/>
              <w:rPr>
                <w:ins w:id="822" w:author="Huawei" w:date="2017-05-27T14:58:00Z"/>
                <w:sz w:val="15"/>
                <w:szCs w:val="15"/>
              </w:rPr>
            </w:pPr>
            <w:ins w:id="823" w:author="Huawei" w:date="2017-05-27T14:58:00Z">
              <w:r>
                <w:rPr>
                  <w:sz w:val="15"/>
                  <w:szCs w:val="15"/>
                </w:rPr>
                <w:t xml:space="preserve"> 22.3%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1276" w:type="dxa"/>
          </w:tcPr>
          <w:p w14:paraId="79ADE544" w14:textId="77777777" w:rsidR="00D614E5" w:rsidRPr="00D16DC0" w:rsidRDefault="00D614E5" w:rsidP="009138F6">
            <w:pPr>
              <w:spacing w:after="0"/>
              <w:jc w:val="center"/>
              <w:rPr>
                <w:ins w:id="824" w:author="Huawei" w:date="2017-05-27T14:58:00Z"/>
                <w:sz w:val="15"/>
                <w:szCs w:val="15"/>
              </w:rPr>
            </w:pPr>
            <w:ins w:id="825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38.8</w:t>
              </w:r>
              <w:r w:rsidRPr="00792369">
                <w:rPr>
                  <w:sz w:val="15"/>
                  <w:szCs w:val="15"/>
                </w:rPr>
                <w:t>%@30dB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>, 22.2%</w:t>
              </w:r>
              <w:r w:rsidRPr="00371CEF">
                <w:rPr>
                  <w:sz w:val="15"/>
                  <w:szCs w:val="15"/>
                </w:rPr>
                <w:t xml:space="preserve"> 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1297" w:type="dxa"/>
          </w:tcPr>
          <w:p w14:paraId="1F414DAD" w14:textId="77777777" w:rsidR="00D614E5" w:rsidRPr="00D16DC0" w:rsidRDefault="00D614E5" w:rsidP="009138F6">
            <w:pPr>
              <w:spacing w:after="0"/>
              <w:jc w:val="center"/>
              <w:rPr>
                <w:ins w:id="826" w:author="Huawei" w:date="2017-05-27T14:58:00Z"/>
                <w:sz w:val="15"/>
                <w:szCs w:val="15"/>
              </w:rPr>
            </w:pPr>
            <w:ins w:id="827" w:author="Huawei" w:date="2017-05-27T14:58:00Z">
              <w:r>
                <w:rPr>
                  <w:sz w:val="15"/>
                  <w:szCs w:val="15"/>
                </w:rPr>
                <w:t>-38.8%</w:t>
              </w:r>
              <w:r w:rsidRPr="00371CEF">
                <w:rPr>
                  <w:sz w:val="15"/>
                  <w:szCs w:val="15"/>
                </w:rPr>
                <w:t xml:space="preserve"> @3</w:t>
              </w:r>
              <w:r>
                <w:rPr>
                  <w:sz w:val="15"/>
                  <w:szCs w:val="15"/>
                </w:rPr>
                <w:t>0</w:t>
              </w:r>
              <w:r w:rsidRPr="00371CEF">
                <w:rPr>
                  <w:sz w:val="15"/>
                  <w:szCs w:val="15"/>
                </w:rPr>
                <w:t>dB</w:t>
              </w:r>
              <w:r>
                <w:rPr>
                  <w:sz w:val="15"/>
                  <w:szCs w:val="15"/>
                </w:rPr>
                <w:t xml:space="preserve"> 22.9%</w:t>
              </w:r>
              <w:r w:rsidRPr="00371CEF">
                <w:rPr>
                  <w:sz w:val="15"/>
                  <w:szCs w:val="15"/>
                </w:rPr>
                <w:t xml:space="preserve"> 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</w:tr>
      <w:tr w:rsidR="00D614E5" w:rsidRPr="00371CEF" w14:paraId="42994955" w14:textId="77777777" w:rsidTr="009138F6">
        <w:trPr>
          <w:jc w:val="center"/>
          <w:ins w:id="828" w:author="Huawei" w:date="2017-05-27T14:58:00Z"/>
        </w:trPr>
        <w:tc>
          <w:tcPr>
            <w:tcW w:w="0" w:type="auto"/>
            <w:vMerge/>
            <w:vAlign w:val="center"/>
          </w:tcPr>
          <w:p w14:paraId="6B49E56B" w14:textId="77777777" w:rsidR="00D614E5" w:rsidRPr="00371CEF" w:rsidRDefault="00D614E5" w:rsidP="009138F6">
            <w:pPr>
              <w:spacing w:before="120" w:after="0"/>
              <w:jc w:val="center"/>
              <w:rPr>
                <w:ins w:id="829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</w:tcPr>
          <w:p w14:paraId="0CF33847" w14:textId="77777777" w:rsidR="00D614E5" w:rsidRPr="00371CEF" w:rsidRDefault="00D614E5" w:rsidP="009138F6">
            <w:pPr>
              <w:spacing w:before="120" w:after="0"/>
              <w:jc w:val="center"/>
              <w:rPr>
                <w:ins w:id="830" w:author="Huawei" w:date="2017-05-27T14:58:00Z"/>
                <w:b/>
                <w:sz w:val="15"/>
                <w:szCs w:val="15"/>
                <w:lang w:eastAsia="zh-CN"/>
              </w:rPr>
            </w:pPr>
            <w:ins w:id="831" w:author="Huawei" w:date="2017-05-27T14:58:00Z">
              <w:r>
                <w:rPr>
                  <w:rFonts w:hint="eastAsia"/>
                  <w:sz w:val="15"/>
                  <w:szCs w:val="15"/>
                  <w:lang w:eastAsia="zh-CN"/>
                </w:rPr>
                <w:t xml:space="preserve">Fixed MCS, </w:t>
              </w:r>
              <w:r>
                <w:rPr>
                  <w:sz w:val="15"/>
                  <w:szCs w:val="15"/>
                  <w:lang w:eastAsia="zh-CN"/>
                </w:rPr>
                <w:t>TM3, 2T2R, TBS=</w:t>
              </w:r>
              <w:r w:rsidRPr="005D6739">
                <w:rPr>
                  <w:sz w:val="15"/>
                  <w:szCs w:val="15"/>
                  <w:lang w:eastAsia="zh-CN"/>
                </w:rPr>
                <w:t>105528</w:t>
              </w:r>
            </w:ins>
          </w:p>
        </w:tc>
        <w:tc>
          <w:tcPr>
            <w:tcW w:w="1345" w:type="dxa"/>
          </w:tcPr>
          <w:p w14:paraId="69C2BFC0" w14:textId="77777777" w:rsidR="00D614E5" w:rsidRDefault="00D614E5" w:rsidP="009138F6">
            <w:pPr>
              <w:spacing w:after="0"/>
              <w:jc w:val="center"/>
              <w:rPr>
                <w:ins w:id="832" w:author="Huawei" w:date="2017-05-27T14:58:00Z"/>
                <w:sz w:val="15"/>
                <w:szCs w:val="15"/>
              </w:rPr>
            </w:pPr>
            <w:ins w:id="833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7.8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>,</w:t>
              </w:r>
            </w:ins>
          </w:p>
          <w:p w14:paraId="6F431F49" w14:textId="77777777" w:rsidR="00D614E5" w:rsidRPr="00D16DC0" w:rsidRDefault="00D614E5" w:rsidP="009138F6">
            <w:pPr>
              <w:spacing w:after="0"/>
              <w:jc w:val="center"/>
              <w:rPr>
                <w:ins w:id="834" w:author="Huawei" w:date="2017-05-27T14:58:00Z"/>
                <w:sz w:val="15"/>
                <w:szCs w:val="15"/>
                <w:lang w:eastAsia="zh-CN"/>
              </w:rPr>
            </w:pPr>
            <w:ins w:id="835" w:author="Huawei" w:date="2017-05-27T14:58:00Z">
              <w:r>
                <w:rPr>
                  <w:sz w:val="15"/>
                  <w:szCs w:val="15"/>
                </w:rPr>
                <w:t xml:space="preserve"> 7.8%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1537" w:type="dxa"/>
          </w:tcPr>
          <w:p w14:paraId="7D141AFE" w14:textId="77777777" w:rsidR="00D614E5" w:rsidRDefault="00D614E5" w:rsidP="009138F6">
            <w:pPr>
              <w:spacing w:after="0"/>
              <w:jc w:val="center"/>
              <w:rPr>
                <w:ins w:id="836" w:author="Huawei" w:date="2017-05-27T14:58:00Z"/>
                <w:sz w:val="15"/>
                <w:szCs w:val="15"/>
              </w:rPr>
            </w:pPr>
            <w:ins w:id="837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7.8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 xml:space="preserve">, </w:t>
              </w:r>
            </w:ins>
          </w:p>
          <w:p w14:paraId="075C7CA3" w14:textId="77777777" w:rsidR="00D614E5" w:rsidRPr="00D16DC0" w:rsidRDefault="00D614E5" w:rsidP="009138F6">
            <w:pPr>
              <w:spacing w:after="0"/>
              <w:jc w:val="center"/>
              <w:rPr>
                <w:ins w:id="838" w:author="Huawei" w:date="2017-05-27T14:58:00Z"/>
                <w:sz w:val="15"/>
                <w:szCs w:val="15"/>
              </w:rPr>
            </w:pPr>
            <w:ins w:id="839" w:author="Huawei" w:date="2017-05-27T14:58:00Z">
              <w:r>
                <w:rPr>
                  <w:sz w:val="15"/>
                  <w:szCs w:val="15"/>
                </w:rPr>
                <w:t xml:space="preserve">7.8%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1276" w:type="dxa"/>
          </w:tcPr>
          <w:p w14:paraId="02261E29" w14:textId="77777777" w:rsidR="00D614E5" w:rsidRDefault="00D614E5" w:rsidP="009138F6">
            <w:pPr>
              <w:spacing w:after="0"/>
              <w:jc w:val="center"/>
              <w:rPr>
                <w:ins w:id="840" w:author="Huawei" w:date="2017-05-27T14:58:00Z"/>
                <w:sz w:val="15"/>
                <w:szCs w:val="15"/>
              </w:rPr>
            </w:pPr>
            <w:ins w:id="841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7.8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 xml:space="preserve">, </w:t>
              </w:r>
            </w:ins>
          </w:p>
          <w:p w14:paraId="0B5FAD11" w14:textId="77777777" w:rsidR="00D614E5" w:rsidRPr="00D16DC0" w:rsidRDefault="00D614E5" w:rsidP="009138F6">
            <w:pPr>
              <w:spacing w:after="0"/>
              <w:jc w:val="center"/>
              <w:rPr>
                <w:ins w:id="842" w:author="Huawei" w:date="2017-05-27T14:58:00Z"/>
                <w:sz w:val="15"/>
                <w:szCs w:val="15"/>
              </w:rPr>
            </w:pPr>
            <w:ins w:id="843" w:author="Huawei" w:date="2017-05-27T14:58:00Z">
              <w:r>
                <w:rPr>
                  <w:sz w:val="15"/>
                  <w:szCs w:val="15"/>
                </w:rPr>
                <w:t xml:space="preserve">7.8%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1559" w:type="dxa"/>
          </w:tcPr>
          <w:p w14:paraId="707F120F" w14:textId="77777777" w:rsidR="00D614E5" w:rsidRDefault="00D614E5" w:rsidP="009138F6">
            <w:pPr>
              <w:spacing w:after="0"/>
              <w:jc w:val="center"/>
              <w:rPr>
                <w:ins w:id="844" w:author="Huawei" w:date="2017-05-27T14:58:00Z"/>
                <w:sz w:val="15"/>
                <w:szCs w:val="15"/>
              </w:rPr>
            </w:pPr>
            <w:ins w:id="845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7.8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 xml:space="preserve">, </w:t>
              </w:r>
            </w:ins>
          </w:p>
          <w:p w14:paraId="55E4B2B7" w14:textId="77777777" w:rsidR="00D614E5" w:rsidRPr="00D16DC0" w:rsidRDefault="00D614E5" w:rsidP="009138F6">
            <w:pPr>
              <w:spacing w:after="0"/>
              <w:jc w:val="center"/>
              <w:rPr>
                <w:ins w:id="846" w:author="Huawei" w:date="2017-05-27T14:58:00Z"/>
                <w:sz w:val="15"/>
                <w:szCs w:val="15"/>
              </w:rPr>
            </w:pPr>
            <w:ins w:id="847" w:author="Huawei" w:date="2017-05-27T14:58:00Z">
              <w:r>
                <w:rPr>
                  <w:sz w:val="15"/>
                  <w:szCs w:val="15"/>
                </w:rPr>
                <w:t xml:space="preserve">7.8%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1276" w:type="dxa"/>
          </w:tcPr>
          <w:p w14:paraId="41A8E8FA" w14:textId="77777777" w:rsidR="00D614E5" w:rsidRPr="00D16DC0" w:rsidRDefault="00D614E5" w:rsidP="009138F6">
            <w:pPr>
              <w:spacing w:after="0"/>
              <w:jc w:val="center"/>
              <w:rPr>
                <w:ins w:id="848" w:author="Huawei" w:date="2017-05-27T14:58:00Z"/>
                <w:sz w:val="15"/>
                <w:szCs w:val="15"/>
              </w:rPr>
            </w:pPr>
            <w:ins w:id="849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7.8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 xml:space="preserve"> 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 xml:space="preserve">, 7.8% 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1297" w:type="dxa"/>
          </w:tcPr>
          <w:p w14:paraId="07FE9823" w14:textId="77777777" w:rsidR="00D614E5" w:rsidRDefault="00D614E5" w:rsidP="009138F6">
            <w:pPr>
              <w:spacing w:after="0"/>
              <w:jc w:val="center"/>
              <w:rPr>
                <w:ins w:id="850" w:author="Huawei" w:date="2017-05-27T14:58:00Z"/>
                <w:sz w:val="15"/>
                <w:szCs w:val="15"/>
              </w:rPr>
            </w:pPr>
            <w:ins w:id="851" w:author="Huawei" w:date="2017-05-27T14:5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7.7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 xml:space="preserve"> 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 xml:space="preserve">, 7.8% 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  <w:p w14:paraId="4D1F3DF9" w14:textId="77777777" w:rsidR="00D614E5" w:rsidRPr="00D16DC0" w:rsidRDefault="00D614E5" w:rsidP="009138F6">
            <w:pPr>
              <w:spacing w:after="0"/>
              <w:jc w:val="center"/>
              <w:rPr>
                <w:ins w:id="852" w:author="Huawei" w:date="2017-05-27T14:58:00Z"/>
                <w:sz w:val="15"/>
                <w:szCs w:val="15"/>
              </w:rPr>
            </w:pPr>
          </w:p>
        </w:tc>
      </w:tr>
      <w:tr w:rsidR="00D614E5" w:rsidRPr="00371CEF" w14:paraId="13584E64" w14:textId="77777777" w:rsidTr="009138F6">
        <w:trPr>
          <w:trHeight w:val="583"/>
          <w:jc w:val="center"/>
          <w:ins w:id="853" w:author="Huawei" w:date="2017-05-27T14:58:00Z"/>
        </w:trPr>
        <w:tc>
          <w:tcPr>
            <w:tcW w:w="0" w:type="auto"/>
            <w:vMerge w:val="restart"/>
            <w:vAlign w:val="center"/>
          </w:tcPr>
          <w:p w14:paraId="0D9F0D7C" w14:textId="77777777" w:rsidR="00D614E5" w:rsidRPr="008E534A" w:rsidRDefault="00D614E5" w:rsidP="009138F6">
            <w:pPr>
              <w:spacing w:before="120" w:after="0"/>
              <w:jc w:val="center"/>
              <w:rPr>
                <w:ins w:id="854" w:author="Huawei" w:date="2017-05-27T14:58:00Z"/>
                <w:b/>
                <w:sz w:val="15"/>
                <w:szCs w:val="15"/>
                <w:vertAlign w:val="superscript"/>
                <w:lang w:eastAsia="zh-CN"/>
              </w:rPr>
            </w:pPr>
            <w:ins w:id="855" w:author="Huawei" w:date="2017-05-27T14:58:00Z">
              <w:r w:rsidRPr="008E534A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Source </w:t>
              </w:r>
              <w:r>
                <w:rPr>
                  <w:b/>
                  <w:sz w:val="15"/>
                  <w:szCs w:val="15"/>
                  <w:lang w:eastAsia="zh-CN"/>
                </w:rPr>
                <w:t>3</w:t>
              </w:r>
              <w:r w:rsidRPr="008E534A">
                <w:rPr>
                  <w:b/>
                  <w:sz w:val="15"/>
                  <w:szCs w:val="15"/>
                  <w:vertAlign w:val="superscript"/>
                  <w:lang w:eastAsia="zh-CN"/>
                </w:rPr>
                <w:t>Note</w:t>
              </w:r>
              <w:r>
                <w:rPr>
                  <w:b/>
                  <w:sz w:val="15"/>
                  <w:szCs w:val="15"/>
                  <w:vertAlign w:val="superscript"/>
                  <w:lang w:eastAsia="zh-CN"/>
                </w:rPr>
                <w:t xml:space="preserve"> </w:t>
              </w:r>
              <w:r w:rsidRPr="008E534A">
                <w:rPr>
                  <w:b/>
                  <w:sz w:val="15"/>
                  <w:szCs w:val="15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345" w:type="dxa"/>
          </w:tcPr>
          <w:p w14:paraId="29D50C17" w14:textId="77777777" w:rsidR="00D614E5" w:rsidRPr="00371CEF" w:rsidRDefault="00D614E5" w:rsidP="009138F6">
            <w:pPr>
              <w:spacing w:before="120" w:after="0"/>
              <w:jc w:val="center"/>
              <w:rPr>
                <w:ins w:id="856" w:author="Huawei" w:date="2017-05-27T14:58:00Z"/>
                <w:sz w:val="15"/>
                <w:szCs w:val="15"/>
                <w:lang w:eastAsia="zh-CN"/>
              </w:rPr>
            </w:pPr>
            <w:ins w:id="857" w:author="Huawei" w:date="2017-05-27T14:58:00Z">
              <w:r>
                <w:rPr>
                  <w:rFonts w:hint="eastAsia"/>
                  <w:sz w:val="15"/>
                  <w:szCs w:val="15"/>
                  <w:lang w:eastAsia="zh-CN"/>
                </w:rPr>
                <w:t xml:space="preserve"> </w:t>
              </w:r>
              <w:r>
                <w:rPr>
                  <w:sz w:val="15"/>
                  <w:szCs w:val="15"/>
                  <w:lang w:eastAsia="zh-CN"/>
                </w:rPr>
                <w:t>TM4, 2T2R,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 xml:space="preserve"> Fixed MCS</w:t>
              </w:r>
            </w:ins>
          </w:p>
        </w:tc>
        <w:tc>
          <w:tcPr>
            <w:tcW w:w="1345" w:type="dxa"/>
          </w:tcPr>
          <w:p w14:paraId="6D3D911D" w14:textId="77777777" w:rsidR="00D614E5" w:rsidRPr="00371CEF" w:rsidRDefault="00D614E5" w:rsidP="009138F6">
            <w:pPr>
              <w:spacing w:before="120" w:after="0"/>
              <w:jc w:val="center"/>
              <w:rPr>
                <w:ins w:id="858" w:author="Huawei" w:date="2017-05-27T14:58:00Z"/>
                <w:sz w:val="15"/>
                <w:szCs w:val="15"/>
                <w:lang w:eastAsia="zh-CN"/>
              </w:rPr>
            </w:pPr>
            <w:ins w:id="859" w:author="Huawei" w:date="2017-05-27T14:58:00Z">
              <w:r w:rsidRPr="0021230E">
                <w:rPr>
                  <w:sz w:val="15"/>
                  <w:szCs w:val="15"/>
                  <w:lang w:eastAsia="zh-CN"/>
                </w:rPr>
                <w:t>4.2%@30dB</w:t>
              </w:r>
            </w:ins>
          </w:p>
        </w:tc>
        <w:tc>
          <w:tcPr>
            <w:tcW w:w="1537" w:type="dxa"/>
          </w:tcPr>
          <w:p w14:paraId="6DF4FFAA" w14:textId="77777777" w:rsidR="00D614E5" w:rsidRPr="00371CEF" w:rsidRDefault="00D614E5" w:rsidP="009138F6">
            <w:pPr>
              <w:spacing w:before="120" w:after="0"/>
              <w:jc w:val="center"/>
              <w:rPr>
                <w:ins w:id="860" w:author="Huawei" w:date="2017-05-27T14:58:00Z"/>
                <w:sz w:val="15"/>
                <w:szCs w:val="15"/>
                <w:lang w:eastAsia="zh-CN"/>
              </w:rPr>
            </w:pPr>
            <w:ins w:id="861" w:author="Huawei" w:date="2017-05-27T14:58:00Z">
              <w:r>
                <w:rPr>
                  <w:sz w:val="15"/>
                  <w:szCs w:val="15"/>
                  <w:lang w:eastAsia="zh-CN"/>
                </w:rPr>
                <w:t>4.2%</w:t>
              </w:r>
              <w:r w:rsidRPr="00371CEF">
                <w:rPr>
                  <w:sz w:val="15"/>
                  <w:szCs w:val="15"/>
                  <w:lang w:eastAsia="zh-CN"/>
                </w:rPr>
                <w:t xml:space="preserve"> @30dB</w:t>
              </w:r>
            </w:ins>
          </w:p>
        </w:tc>
        <w:tc>
          <w:tcPr>
            <w:tcW w:w="1276" w:type="dxa"/>
          </w:tcPr>
          <w:p w14:paraId="6B011FF4" w14:textId="77777777" w:rsidR="00D614E5" w:rsidRPr="00371CEF" w:rsidRDefault="00D614E5" w:rsidP="009138F6">
            <w:pPr>
              <w:spacing w:before="120" w:after="0"/>
              <w:jc w:val="center"/>
              <w:rPr>
                <w:ins w:id="862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1559" w:type="dxa"/>
          </w:tcPr>
          <w:p w14:paraId="2533D5F1" w14:textId="77777777" w:rsidR="00D614E5" w:rsidRPr="00371CEF" w:rsidRDefault="00D614E5" w:rsidP="009138F6">
            <w:pPr>
              <w:spacing w:before="120" w:after="0"/>
              <w:jc w:val="center"/>
              <w:rPr>
                <w:ins w:id="863" w:author="Huawei" w:date="2017-05-27T14:58:00Z"/>
                <w:sz w:val="15"/>
                <w:szCs w:val="15"/>
                <w:lang w:eastAsia="zh-CN"/>
              </w:rPr>
            </w:pPr>
            <w:ins w:id="864" w:author="Huawei" w:date="2017-05-27T14:58:00Z">
              <w:r>
                <w:rPr>
                  <w:sz w:val="15"/>
                  <w:szCs w:val="15"/>
                  <w:lang w:eastAsia="zh-CN"/>
                </w:rPr>
                <w:t>4.2%</w:t>
              </w:r>
              <w:r w:rsidRPr="00371CEF">
                <w:rPr>
                  <w:sz w:val="15"/>
                  <w:szCs w:val="15"/>
                  <w:lang w:eastAsia="zh-CN"/>
                </w:rPr>
                <w:t>@31dB</w:t>
              </w:r>
            </w:ins>
          </w:p>
        </w:tc>
        <w:tc>
          <w:tcPr>
            <w:tcW w:w="1276" w:type="dxa"/>
          </w:tcPr>
          <w:p w14:paraId="50A35398" w14:textId="77777777" w:rsidR="00D614E5" w:rsidRPr="00371CEF" w:rsidRDefault="00D614E5" w:rsidP="009138F6">
            <w:pPr>
              <w:spacing w:before="120" w:after="0"/>
              <w:jc w:val="center"/>
              <w:rPr>
                <w:ins w:id="865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1297" w:type="dxa"/>
          </w:tcPr>
          <w:p w14:paraId="24CACE47" w14:textId="77777777" w:rsidR="00D614E5" w:rsidRPr="00371CEF" w:rsidRDefault="00D614E5" w:rsidP="009138F6">
            <w:pPr>
              <w:spacing w:before="120" w:after="0"/>
              <w:jc w:val="center"/>
              <w:rPr>
                <w:ins w:id="866" w:author="Huawei" w:date="2017-05-27T14:58:00Z"/>
                <w:sz w:val="15"/>
                <w:szCs w:val="15"/>
                <w:lang w:eastAsia="zh-CN"/>
              </w:rPr>
            </w:pPr>
            <w:ins w:id="867" w:author="Huawei" w:date="2017-05-27T14:58:00Z">
              <w:r>
                <w:rPr>
                  <w:sz w:val="15"/>
                  <w:szCs w:val="15"/>
                  <w:lang w:eastAsia="zh-CN"/>
                </w:rPr>
                <w:t>4.2%</w:t>
              </w:r>
              <w:r w:rsidRPr="00371CEF">
                <w:rPr>
                  <w:sz w:val="15"/>
                  <w:szCs w:val="15"/>
                  <w:lang w:eastAsia="zh-CN"/>
                </w:rPr>
                <w:t xml:space="preserve"> @34dB</w:t>
              </w:r>
            </w:ins>
          </w:p>
        </w:tc>
      </w:tr>
      <w:tr w:rsidR="00D614E5" w:rsidRPr="00371CEF" w14:paraId="27437193" w14:textId="77777777" w:rsidTr="009138F6">
        <w:trPr>
          <w:trHeight w:val="562"/>
          <w:jc w:val="center"/>
          <w:ins w:id="868" w:author="Huawei" w:date="2017-05-27T14:58:00Z"/>
        </w:trPr>
        <w:tc>
          <w:tcPr>
            <w:tcW w:w="0" w:type="auto"/>
            <w:vMerge/>
          </w:tcPr>
          <w:p w14:paraId="3DC40894" w14:textId="77777777" w:rsidR="00D614E5" w:rsidRDefault="00D614E5" w:rsidP="009138F6">
            <w:pPr>
              <w:spacing w:before="120" w:after="0"/>
              <w:jc w:val="center"/>
              <w:rPr>
                <w:ins w:id="869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</w:tcPr>
          <w:p w14:paraId="2489DCBA" w14:textId="77777777" w:rsidR="00D614E5" w:rsidRPr="00371CEF" w:rsidRDefault="00D614E5" w:rsidP="009138F6">
            <w:pPr>
              <w:spacing w:before="120" w:after="0"/>
              <w:jc w:val="center"/>
              <w:rPr>
                <w:ins w:id="870" w:author="Huawei" w:date="2017-05-27T14:58:00Z"/>
                <w:sz w:val="15"/>
                <w:szCs w:val="15"/>
                <w:lang w:eastAsia="zh-CN"/>
              </w:rPr>
            </w:pPr>
            <w:ins w:id="871" w:author="Huawei" w:date="2017-05-27T14:58:00Z">
              <w:r>
                <w:rPr>
                  <w:sz w:val="15"/>
                  <w:szCs w:val="15"/>
                  <w:lang w:eastAsia="zh-CN"/>
                </w:rPr>
                <w:t>TM4, 2T8R,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 xml:space="preserve"> Fixed MCS</w:t>
              </w:r>
            </w:ins>
          </w:p>
        </w:tc>
        <w:tc>
          <w:tcPr>
            <w:tcW w:w="1345" w:type="dxa"/>
          </w:tcPr>
          <w:p w14:paraId="57E57F92" w14:textId="77777777" w:rsidR="00D614E5" w:rsidRPr="00371CEF" w:rsidRDefault="00D614E5" w:rsidP="009138F6">
            <w:pPr>
              <w:spacing w:before="120" w:after="0"/>
              <w:jc w:val="center"/>
              <w:rPr>
                <w:ins w:id="872" w:author="Huawei" w:date="2017-05-27T14:58:00Z"/>
                <w:sz w:val="15"/>
                <w:szCs w:val="15"/>
                <w:lang w:eastAsia="zh-CN"/>
              </w:rPr>
            </w:pPr>
            <w:ins w:id="873" w:author="Huawei" w:date="2017-05-27T14:58:00Z">
              <w:r>
                <w:rPr>
                  <w:sz w:val="15"/>
                  <w:szCs w:val="15"/>
                  <w:lang w:eastAsia="zh-CN"/>
                </w:rPr>
                <w:t>4.2%</w:t>
              </w:r>
              <w:r w:rsidRPr="00371CEF">
                <w:rPr>
                  <w:sz w:val="15"/>
                  <w:szCs w:val="15"/>
                  <w:lang w:eastAsia="zh-CN"/>
                </w:rPr>
                <w:t xml:space="preserve"> @24dB</w:t>
              </w:r>
            </w:ins>
          </w:p>
        </w:tc>
        <w:tc>
          <w:tcPr>
            <w:tcW w:w="1537" w:type="dxa"/>
          </w:tcPr>
          <w:p w14:paraId="1A5BE021" w14:textId="77777777" w:rsidR="00D614E5" w:rsidRPr="00371CEF" w:rsidRDefault="00D614E5" w:rsidP="009138F6">
            <w:pPr>
              <w:spacing w:before="120" w:after="0"/>
              <w:jc w:val="center"/>
              <w:rPr>
                <w:ins w:id="874" w:author="Huawei" w:date="2017-05-27T14:58:00Z"/>
                <w:sz w:val="15"/>
                <w:szCs w:val="15"/>
                <w:lang w:eastAsia="zh-CN"/>
              </w:rPr>
            </w:pPr>
            <w:ins w:id="875" w:author="Huawei" w:date="2017-05-27T14:58:00Z">
              <w:r>
                <w:rPr>
                  <w:sz w:val="15"/>
                  <w:szCs w:val="15"/>
                  <w:lang w:eastAsia="zh-CN"/>
                </w:rPr>
                <w:t>4.2%</w:t>
              </w:r>
              <w:r w:rsidRPr="00371CEF">
                <w:rPr>
                  <w:sz w:val="15"/>
                  <w:szCs w:val="15"/>
                  <w:lang w:eastAsia="zh-CN"/>
                </w:rPr>
                <w:t>@24dB</w:t>
              </w:r>
            </w:ins>
          </w:p>
        </w:tc>
        <w:tc>
          <w:tcPr>
            <w:tcW w:w="1276" w:type="dxa"/>
          </w:tcPr>
          <w:p w14:paraId="51B20E88" w14:textId="77777777" w:rsidR="00D614E5" w:rsidRPr="00371CEF" w:rsidRDefault="00D614E5" w:rsidP="009138F6">
            <w:pPr>
              <w:spacing w:before="120" w:after="0"/>
              <w:jc w:val="center"/>
              <w:rPr>
                <w:ins w:id="876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1559" w:type="dxa"/>
          </w:tcPr>
          <w:p w14:paraId="36E44841" w14:textId="77777777" w:rsidR="00D614E5" w:rsidRPr="00371CEF" w:rsidRDefault="00D614E5" w:rsidP="009138F6">
            <w:pPr>
              <w:spacing w:before="120" w:after="0"/>
              <w:jc w:val="center"/>
              <w:rPr>
                <w:ins w:id="877" w:author="Huawei" w:date="2017-05-27T14:58:00Z"/>
                <w:sz w:val="15"/>
                <w:szCs w:val="15"/>
                <w:lang w:eastAsia="zh-CN"/>
              </w:rPr>
            </w:pPr>
            <w:ins w:id="878" w:author="Huawei" w:date="2017-05-27T14:58:00Z">
              <w:r>
                <w:rPr>
                  <w:sz w:val="15"/>
                  <w:szCs w:val="15"/>
                  <w:lang w:eastAsia="zh-CN"/>
                </w:rPr>
                <w:t>4.2%</w:t>
              </w:r>
              <w:r w:rsidRPr="00371CEF">
                <w:rPr>
                  <w:sz w:val="15"/>
                  <w:szCs w:val="15"/>
                  <w:lang w:eastAsia="zh-CN"/>
                </w:rPr>
                <w:t>@25dB</w:t>
              </w:r>
            </w:ins>
          </w:p>
        </w:tc>
        <w:tc>
          <w:tcPr>
            <w:tcW w:w="1276" w:type="dxa"/>
          </w:tcPr>
          <w:p w14:paraId="6EB4BF13" w14:textId="77777777" w:rsidR="00D614E5" w:rsidRPr="00371CEF" w:rsidRDefault="00D614E5" w:rsidP="009138F6">
            <w:pPr>
              <w:spacing w:before="120" w:after="0"/>
              <w:jc w:val="center"/>
              <w:rPr>
                <w:ins w:id="879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1297" w:type="dxa"/>
          </w:tcPr>
          <w:p w14:paraId="27133776" w14:textId="77777777" w:rsidR="00D614E5" w:rsidRPr="00371CEF" w:rsidRDefault="00D614E5" w:rsidP="009138F6">
            <w:pPr>
              <w:spacing w:before="120" w:after="0"/>
              <w:jc w:val="center"/>
              <w:rPr>
                <w:ins w:id="880" w:author="Huawei" w:date="2017-05-27T14:58:00Z"/>
                <w:sz w:val="15"/>
                <w:szCs w:val="15"/>
                <w:lang w:eastAsia="zh-CN"/>
              </w:rPr>
            </w:pPr>
            <w:ins w:id="881" w:author="Huawei" w:date="2017-05-27T14:58:00Z">
              <w:r>
                <w:rPr>
                  <w:sz w:val="15"/>
                  <w:szCs w:val="15"/>
                  <w:lang w:eastAsia="zh-CN"/>
                </w:rPr>
                <w:t>4.2%</w:t>
              </w:r>
              <w:r w:rsidRPr="00371CEF">
                <w:rPr>
                  <w:sz w:val="15"/>
                  <w:szCs w:val="15"/>
                  <w:lang w:eastAsia="zh-CN"/>
                </w:rPr>
                <w:t>@28dB</w:t>
              </w:r>
            </w:ins>
          </w:p>
        </w:tc>
      </w:tr>
      <w:tr w:rsidR="00D614E5" w:rsidRPr="00371CEF" w14:paraId="1546FB97" w14:textId="77777777" w:rsidTr="009138F6">
        <w:trPr>
          <w:trHeight w:val="557"/>
          <w:jc w:val="center"/>
          <w:ins w:id="882" w:author="Huawei" w:date="2017-05-27T14:58:00Z"/>
        </w:trPr>
        <w:tc>
          <w:tcPr>
            <w:tcW w:w="0" w:type="auto"/>
          </w:tcPr>
          <w:p w14:paraId="6168E7B9" w14:textId="77777777" w:rsidR="00D614E5" w:rsidRPr="00D16DC0" w:rsidRDefault="00D614E5" w:rsidP="009138F6">
            <w:pPr>
              <w:spacing w:before="120" w:after="0"/>
              <w:jc w:val="center"/>
              <w:rPr>
                <w:ins w:id="883" w:author="Huawei" w:date="2017-05-27T14:58:00Z"/>
                <w:b/>
                <w:sz w:val="15"/>
                <w:szCs w:val="15"/>
                <w:lang w:eastAsia="zh-CN"/>
              </w:rPr>
            </w:pPr>
            <w:ins w:id="884" w:author="Huawei" w:date="2017-05-27T14:58:00Z">
              <w:r w:rsidRPr="00D16DC0">
                <w:rPr>
                  <w:b/>
                  <w:sz w:val="15"/>
                  <w:szCs w:val="15"/>
                  <w:lang w:eastAsia="zh-CN"/>
                </w:rPr>
                <w:t>Source 4</w:t>
              </w:r>
            </w:ins>
          </w:p>
        </w:tc>
        <w:tc>
          <w:tcPr>
            <w:tcW w:w="1345" w:type="dxa"/>
          </w:tcPr>
          <w:p w14:paraId="108E7D73" w14:textId="77777777" w:rsidR="00D614E5" w:rsidRPr="00371CEF" w:rsidRDefault="00D614E5" w:rsidP="009138F6">
            <w:pPr>
              <w:spacing w:after="0"/>
              <w:jc w:val="center"/>
              <w:rPr>
                <w:ins w:id="885" w:author="Huawei" w:date="2017-05-27T14:58:00Z"/>
                <w:sz w:val="15"/>
                <w:szCs w:val="15"/>
              </w:rPr>
            </w:pPr>
            <w:ins w:id="886" w:author="Huawei" w:date="2017-05-27T14:58:00Z">
              <w:r>
                <w:rPr>
                  <w:sz w:val="15"/>
                  <w:szCs w:val="15"/>
                  <w:lang w:eastAsia="zh-CN"/>
                </w:rPr>
                <w:t>TM3, 2T2R, Fixed MCS</w:t>
              </w:r>
            </w:ins>
          </w:p>
        </w:tc>
        <w:tc>
          <w:tcPr>
            <w:tcW w:w="1345" w:type="dxa"/>
          </w:tcPr>
          <w:p w14:paraId="456F6511" w14:textId="77777777" w:rsidR="00D614E5" w:rsidRDefault="00D614E5" w:rsidP="009138F6">
            <w:pPr>
              <w:spacing w:after="0"/>
              <w:jc w:val="center"/>
              <w:rPr>
                <w:ins w:id="887" w:author="Huawei" w:date="2017-05-27T14:58:00Z"/>
                <w:sz w:val="15"/>
                <w:szCs w:val="15"/>
              </w:rPr>
            </w:pPr>
            <w:ins w:id="888" w:author="Huawei" w:date="2017-05-27T14:58:00Z">
              <w:r>
                <w:rPr>
                  <w:sz w:val="15"/>
                  <w:szCs w:val="15"/>
                </w:rPr>
                <w:t>7.8%@30dB</w:t>
              </w:r>
            </w:ins>
          </w:p>
          <w:p w14:paraId="5D85112B" w14:textId="77777777" w:rsidR="00D614E5" w:rsidRPr="00371CEF" w:rsidRDefault="00D614E5" w:rsidP="009138F6">
            <w:pPr>
              <w:spacing w:after="0"/>
              <w:jc w:val="center"/>
              <w:rPr>
                <w:ins w:id="889" w:author="Huawei" w:date="2017-05-27T14:58:00Z"/>
                <w:sz w:val="15"/>
                <w:szCs w:val="15"/>
              </w:rPr>
            </w:pPr>
            <w:ins w:id="890" w:author="Huawei" w:date="2017-05-27T14:58:00Z">
              <w:r>
                <w:rPr>
                  <w:sz w:val="15"/>
                  <w:szCs w:val="15"/>
                </w:rPr>
                <w:t>22.2%@35dB</w:t>
              </w:r>
            </w:ins>
          </w:p>
        </w:tc>
        <w:tc>
          <w:tcPr>
            <w:tcW w:w="1537" w:type="dxa"/>
          </w:tcPr>
          <w:p w14:paraId="54F09036" w14:textId="77777777" w:rsidR="00D614E5" w:rsidRPr="00371CEF" w:rsidRDefault="00D614E5" w:rsidP="009138F6">
            <w:pPr>
              <w:spacing w:after="0"/>
              <w:jc w:val="center"/>
              <w:rPr>
                <w:ins w:id="891" w:author="Huawei" w:date="2017-05-27T14:58:00Z"/>
                <w:sz w:val="15"/>
                <w:szCs w:val="15"/>
              </w:rPr>
            </w:pPr>
            <w:ins w:id="892" w:author="Huawei" w:date="2017-05-27T14:58:00Z">
              <w:r>
                <w:rPr>
                  <w:sz w:val="15"/>
                  <w:szCs w:val="15"/>
                </w:rPr>
                <w:t>7.3%@30dB</w:t>
              </w:r>
              <w:r>
                <w:rPr>
                  <w:sz w:val="15"/>
                  <w:szCs w:val="15"/>
                </w:rPr>
                <w:br/>
              </w:r>
              <w:r>
                <w:rPr>
                  <w:sz w:val="15"/>
                  <w:szCs w:val="15"/>
                  <w:lang w:eastAsia="zh-CN"/>
                </w:rPr>
                <w:t>21.6%@35dB</w:t>
              </w:r>
            </w:ins>
          </w:p>
        </w:tc>
        <w:tc>
          <w:tcPr>
            <w:tcW w:w="1276" w:type="dxa"/>
          </w:tcPr>
          <w:p w14:paraId="2BD94F8B" w14:textId="77777777" w:rsidR="00D614E5" w:rsidRPr="00371CEF" w:rsidRDefault="00D614E5" w:rsidP="009138F6">
            <w:pPr>
              <w:spacing w:before="120" w:after="0"/>
              <w:jc w:val="center"/>
              <w:rPr>
                <w:ins w:id="893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1559" w:type="dxa"/>
          </w:tcPr>
          <w:p w14:paraId="4ACD5EDD" w14:textId="77777777" w:rsidR="00D614E5" w:rsidRPr="00371CEF" w:rsidRDefault="00D614E5" w:rsidP="009138F6">
            <w:pPr>
              <w:spacing w:after="0"/>
              <w:jc w:val="center"/>
              <w:rPr>
                <w:ins w:id="894" w:author="Huawei" w:date="2017-05-27T14:58:00Z"/>
                <w:sz w:val="15"/>
                <w:szCs w:val="15"/>
              </w:rPr>
            </w:pPr>
            <w:ins w:id="895" w:author="Huawei" w:date="2017-05-27T14:58:00Z">
              <w:r>
                <w:rPr>
                  <w:sz w:val="15"/>
                  <w:szCs w:val="15"/>
                </w:rPr>
                <w:t>6.2%@30dB</w:t>
              </w:r>
              <w:r>
                <w:rPr>
                  <w:sz w:val="15"/>
                  <w:szCs w:val="15"/>
                </w:rPr>
                <w:br/>
                <w:t>17.5%@30dB</w:t>
              </w:r>
            </w:ins>
          </w:p>
        </w:tc>
        <w:tc>
          <w:tcPr>
            <w:tcW w:w="1276" w:type="dxa"/>
          </w:tcPr>
          <w:p w14:paraId="43BD162F" w14:textId="77777777" w:rsidR="00D614E5" w:rsidRPr="00371CEF" w:rsidRDefault="00D614E5" w:rsidP="009138F6">
            <w:pPr>
              <w:spacing w:before="120" w:after="0"/>
              <w:jc w:val="center"/>
              <w:rPr>
                <w:ins w:id="896" w:author="Huawei" w:date="2017-05-27T14:58:00Z"/>
                <w:sz w:val="15"/>
                <w:szCs w:val="15"/>
                <w:lang w:eastAsia="zh-CN"/>
              </w:rPr>
            </w:pPr>
          </w:p>
        </w:tc>
        <w:tc>
          <w:tcPr>
            <w:tcW w:w="1297" w:type="dxa"/>
          </w:tcPr>
          <w:p w14:paraId="4808D101" w14:textId="77777777" w:rsidR="00D614E5" w:rsidRPr="00371CEF" w:rsidRDefault="00D614E5" w:rsidP="009138F6">
            <w:pPr>
              <w:spacing w:before="120" w:after="0"/>
              <w:jc w:val="center"/>
              <w:rPr>
                <w:ins w:id="897" w:author="Huawei" w:date="2017-05-27T14:58:00Z"/>
                <w:sz w:val="15"/>
                <w:szCs w:val="15"/>
                <w:lang w:eastAsia="zh-CN"/>
              </w:rPr>
            </w:pPr>
          </w:p>
        </w:tc>
      </w:tr>
    </w:tbl>
    <w:p w14:paraId="5F2E9CBB" w14:textId="77777777" w:rsidR="00D614E5" w:rsidRPr="00D16DC0" w:rsidRDefault="00D614E5" w:rsidP="00D614E5">
      <w:pPr>
        <w:rPr>
          <w:ins w:id="898" w:author="Huawei" w:date="2017-05-27T14:58:00Z"/>
          <w:sz w:val="16"/>
          <w:szCs w:val="16"/>
          <w:lang w:eastAsia="zh-CN"/>
        </w:rPr>
      </w:pPr>
      <w:ins w:id="899" w:author="Huawei" w:date="2017-05-27T14:58:00Z">
        <w:r w:rsidRPr="00D16DC0">
          <w:rPr>
            <w:sz w:val="16"/>
            <w:szCs w:val="16"/>
            <w:lang w:eastAsia="zh-CN"/>
          </w:rPr>
          <w:t>Note 1: The coding rate is 0.745 for 1024QAM, and 0.9 for 256QAM.</w:t>
        </w:r>
      </w:ins>
    </w:p>
    <w:p w14:paraId="1A3F99B6" w14:textId="77777777" w:rsidR="00D614E5" w:rsidRPr="00013A6F" w:rsidRDefault="00D614E5" w:rsidP="00D614E5">
      <w:pPr>
        <w:pStyle w:val="a5"/>
        <w:keepNext/>
        <w:jc w:val="center"/>
        <w:rPr>
          <w:ins w:id="900" w:author="Huawei" w:date="2017-05-27T14:58:00Z"/>
        </w:rPr>
      </w:pPr>
      <w:ins w:id="901" w:author="Huawei" w:date="2017-05-27T14:58:00Z">
        <w:r>
          <w:t xml:space="preserve">Table 5.1.2-2 </w:t>
        </w:r>
        <w:r w:rsidRPr="00013A6F">
          <w:t>Throughput</w:t>
        </w:r>
        <w:r>
          <w:t xml:space="preserve"> gain</w:t>
        </w:r>
        <w:r w:rsidRPr="00013A6F">
          <w:t xml:space="preserve"> for TDL channels</w:t>
        </w:r>
      </w:ins>
    </w:p>
    <w:tbl>
      <w:tblPr>
        <w:tblStyle w:val="ac"/>
        <w:tblW w:w="10437" w:type="dxa"/>
        <w:jc w:val="center"/>
        <w:tblLayout w:type="fixed"/>
        <w:tblLook w:val="04A0" w:firstRow="1" w:lastRow="0" w:firstColumn="1" w:lastColumn="0" w:noHBand="0" w:noVBand="1"/>
      </w:tblPr>
      <w:tblGrid>
        <w:gridCol w:w="1283"/>
        <w:gridCol w:w="1005"/>
        <w:gridCol w:w="952"/>
        <w:gridCol w:w="1075"/>
        <w:gridCol w:w="990"/>
        <w:gridCol w:w="995"/>
        <w:gridCol w:w="1066"/>
        <w:gridCol w:w="911"/>
        <w:gridCol w:w="1080"/>
        <w:gridCol w:w="1080"/>
      </w:tblGrid>
      <w:tr w:rsidR="00D614E5" w:rsidRPr="005E78F2" w14:paraId="5C0E8FFA" w14:textId="77777777" w:rsidTr="009138F6">
        <w:trPr>
          <w:jc w:val="center"/>
          <w:ins w:id="902" w:author="Huawei" w:date="2017-05-27T14:58:00Z"/>
        </w:trPr>
        <w:tc>
          <w:tcPr>
            <w:tcW w:w="1283" w:type="dxa"/>
            <w:vMerge w:val="restart"/>
            <w:vAlign w:val="center"/>
          </w:tcPr>
          <w:p w14:paraId="14F8A48D" w14:textId="77777777" w:rsidR="00D614E5" w:rsidRPr="00E93048" w:rsidRDefault="00D614E5" w:rsidP="009138F6">
            <w:pPr>
              <w:spacing w:before="120" w:after="0"/>
              <w:jc w:val="center"/>
              <w:rPr>
                <w:ins w:id="903" w:author="Huawei" w:date="2017-05-27T14:58:00Z"/>
                <w:b/>
                <w:sz w:val="20"/>
                <w:szCs w:val="15"/>
                <w:lang w:eastAsia="zh-CN"/>
              </w:rPr>
            </w:pPr>
            <w:ins w:id="904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sources</w:t>
              </w:r>
            </w:ins>
          </w:p>
        </w:tc>
        <w:tc>
          <w:tcPr>
            <w:tcW w:w="1005" w:type="dxa"/>
            <w:vMerge w:val="restart"/>
            <w:vAlign w:val="center"/>
          </w:tcPr>
          <w:p w14:paraId="21CD6900" w14:textId="77777777" w:rsidR="00D614E5" w:rsidRPr="00E93048" w:rsidRDefault="00D614E5" w:rsidP="009138F6">
            <w:pPr>
              <w:spacing w:before="120" w:after="0"/>
              <w:jc w:val="center"/>
              <w:rPr>
                <w:ins w:id="905" w:author="Huawei" w:date="2017-05-27T14:58:00Z"/>
                <w:b/>
                <w:sz w:val="20"/>
                <w:szCs w:val="15"/>
                <w:lang w:eastAsia="zh-CN"/>
              </w:rPr>
            </w:pPr>
            <w:ins w:id="906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scenarios</w:t>
              </w:r>
            </w:ins>
          </w:p>
        </w:tc>
        <w:tc>
          <w:tcPr>
            <w:tcW w:w="8149" w:type="dxa"/>
            <w:gridSpan w:val="8"/>
          </w:tcPr>
          <w:p w14:paraId="6041EC2E" w14:textId="77777777" w:rsidR="00D614E5" w:rsidRPr="00E93048" w:rsidRDefault="00D614E5" w:rsidP="009138F6">
            <w:pPr>
              <w:spacing w:before="120" w:after="0"/>
              <w:jc w:val="center"/>
              <w:rPr>
                <w:ins w:id="907" w:author="Huawei" w:date="2017-05-27T14:58:00Z"/>
                <w:b/>
                <w:sz w:val="20"/>
                <w:szCs w:val="15"/>
                <w:lang w:eastAsia="zh-CN"/>
              </w:rPr>
            </w:pPr>
            <w:ins w:id="908" w:author="Huawei" w:date="2017-05-27T14:58:00Z">
              <w:r w:rsidRPr="00E93048">
                <w:rPr>
                  <w:rFonts w:hint="eastAsia"/>
                  <w:b/>
                  <w:sz w:val="20"/>
                  <w:szCs w:val="15"/>
                  <w:lang w:eastAsia="zh-CN"/>
                </w:rPr>
                <w:t>EVM</w:t>
              </w:r>
            </w:ins>
          </w:p>
        </w:tc>
      </w:tr>
      <w:tr w:rsidR="00D614E5" w:rsidRPr="005E78F2" w14:paraId="62D7CA2B" w14:textId="77777777" w:rsidTr="009138F6">
        <w:trPr>
          <w:jc w:val="center"/>
          <w:ins w:id="909" w:author="Huawei" w:date="2017-05-27T14:58:00Z"/>
        </w:trPr>
        <w:tc>
          <w:tcPr>
            <w:tcW w:w="1283" w:type="dxa"/>
            <w:vMerge/>
            <w:vAlign w:val="center"/>
          </w:tcPr>
          <w:p w14:paraId="35B65FE9" w14:textId="77777777" w:rsidR="00D614E5" w:rsidRPr="005E78F2" w:rsidRDefault="00D614E5" w:rsidP="009138F6">
            <w:pPr>
              <w:spacing w:before="120" w:after="0"/>
              <w:jc w:val="center"/>
              <w:rPr>
                <w:ins w:id="910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  <w:vMerge/>
            <w:vAlign w:val="center"/>
          </w:tcPr>
          <w:p w14:paraId="308A2B50" w14:textId="77777777" w:rsidR="00D614E5" w:rsidRPr="005E78F2" w:rsidRDefault="00D614E5" w:rsidP="009138F6">
            <w:pPr>
              <w:spacing w:before="120" w:after="0"/>
              <w:jc w:val="center"/>
              <w:rPr>
                <w:ins w:id="911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952" w:type="dxa"/>
            <w:vAlign w:val="center"/>
          </w:tcPr>
          <w:p w14:paraId="3FAC6258" w14:textId="77777777" w:rsidR="00D614E5" w:rsidRDefault="00D614E5" w:rsidP="009138F6">
            <w:pPr>
              <w:spacing w:after="0"/>
              <w:jc w:val="center"/>
              <w:rPr>
                <w:ins w:id="912" w:author="Huawei" w:date="2017-05-27T14:58:00Z"/>
                <w:b/>
                <w:sz w:val="15"/>
                <w:szCs w:val="15"/>
                <w:lang w:eastAsia="zh-CN"/>
              </w:rPr>
            </w:pPr>
            <w:ins w:id="913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0%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, </w:t>
              </w:r>
            </w:ins>
          </w:p>
          <w:p w14:paraId="5345B258" w14:textId="77777777" w:rsidR="00D614E5" w:rsidRPr="00E93048" w:rsidRDefault="00D614E5" w:rsidP="009138F6">
            <w:pPr>
              <w:spacing w:after="0"/>
              <w:jc w:val="center"/>
              <w:rPr>
                <w:ins w:id="914" w:author="Huawei" w:date="2017-05-27T14:58:00Z"/>
                <w:b/>
                <w:sz w:val="15"/>
                <w:szCs w:val="15"/>
                <w:lang w:eastAsia="zh-CN"/>
              </w:rPr>
            </w:pPr>
            <w:ins w:id="915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0%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RX</w:t>
              </w:r>
            </w:ins>
          </w:p>
        </w:tc>
        <w:tc>
          <w:tcPr>
            <w:tcW w:w="1075" w:type="dxa"/>
            <w:vAlign w:val="center"/>
          </w:tcPr>
          <w:p w14:paraId="33D7B4C8" w14:textId="77777777" w:rsidR="00D614E5" w:rsidRDefault="00D614E5" w:rsidP="009138F6">
            <w:pPr>
              <w:spacing w:after="0"/>
              <w:jc w:val="center"/>
              <w:rPr>
                <w:ins w:id="916" w:author="Huawei" w:date="2017-05-27T14:58:00Z"/>
                <w:b/>
                <w:sz w:val="15"/>
                <w:szCs w:val="15"/>
                <w:lang w:eastAsia="zh-CN"/>
              </w:rPr>
            </w:pPr>
            <w:ins w:id="917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 xml:space="preserve">1% TX, </w:t>
              </w:r>
            </w:ins>
          </w:p>
          <w:p w14:paraId="753F3C30" w14:textId="77777777" w:rsidR="00D614E5" w:rsidRPr="00E93048" w:rsidRDefault="00D614E5" w:rsidP="009138F6">
            <w:pPr>
              <w:spacing w:after="0"/>
              <w:jc w:val="center"/>
              <w:rPr>
                <w:ins w:id="918" w:author="Huawei" w:date="2017-05-27T14:58:00Z"/>
                <w:b/>
                <w:sz w:val="15"/>
                <w:szCs w:val="15"/>
                <w:lang w:eastAsia="zh-CN"/>
              </w:rPr>
            </w:pPr>
            <w:ins w:id="919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1% RX</w:t>
              </w:r>
            </w:ins>
          </w:p>
        </w:tc>
        <w:tc>
          <w:tcPr>
            <w:tcW w:w="990" w:type="dxa"/>
            <w:vAlign w:val="center"/>
          </w:tcPr>
          <w:p w14:paraId="15F4EDFC" w14:textId="77777777" w:rsidR="00D614E5" w:rsidRDefault="00D614E5" w:rsidP="009138F6">
            <w:pPr>
              <w:spacing w:after="0"/>
              <w:jc w:val="center"/>
              <w:rPr>
                <w:ins w:id="920" w:author="Huawei" w:date="2017-05-27T14:58:00Z"/>
                <w:b/>
                <w:sz w:val="15"/>
                <w:szCs w:val="15"/>
                <w:lang w:eastAsia="zh-CN"/>
              </w:rPr>
            </w:pPr>
            <w:ins w:id="921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1.5%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,</w:t>
              </w:r>
            </w:ins>
          </w:p>
          <w:p w14:paraId="705A896D" w14:textId="77777777" w:rsidR="00D614E5" w:rsidRPr="00E93048" w:rsidRDefault="00D614E5" w:rsidP="009138F6">
            <w:pPr>
              <w:spacing w:after="0"/>
              <w:jc w:val="center"/>
              <w:rPr>
                <w:ins w:id="922" w:author="Huawei" w:date="2017-05-27T14:58:00Z"/>
                <w:b/>
                <w:sz w:val="15"/>
                <w:szCs w:val="15"/>
                <w:lang w:eastAsia="zh-CN"/>
              </w:rPr>
            </w:pPr>
            <w:ins w:id="923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1%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RX</w:t>
              </w:r>
            </w:ins>
          </w:p>
        </w:tc>
        <w:tc>
          <w:tcPr>
            <w:tcW w:w="995" w:type="dxa"/>
          </w:tcPr>
          <w:p w14:paraId="5C57133B" w14:textId="77777777" w:rsidR="00D614E5" w:rsidRDefault="00D614E5" w:rsidP="009138F6">
            <w:pPr>
              <w:spacing w:after="0"/>
              <w:jc w:val="center"/>
              <w:rPr>
                <w:ins w:id="924" w:author="Huawei" w:date="2017-05-27T14:58:00Z"/>
                <w:b/>
                <w:sz w:val="15"/>
                <w:szCs w:val="15"/>
                <w:lang w:eastAsia="zh-CN"/>
              </w:rPr>
            </w:pPr>
            <w:ins w:id="925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2% Tx, 1.5%Rx</w:t>
              </w:r>
            </w:ins>
          </w:p>
        </w:tc>
        <w:tc>
          <w:tcPr>
            <w:tcW w:w="1066" w:type="dxa"/>
            <w:vAlign w:val="center"/>
          </w:tcPr>
          <w:p w14:paraId="1389A95C" w14:textId="77777777" w:rsidR="00D614E5" w:rsidRDefault="00D614E5" w:rsidP="009138F6">
            <w:pPr>
              <w:spacing w:after="0"/>
              <w:jc w:val="center"/>
              <w:rPr>
                <w:ins w:id="926" w:author="Huawei" w:date="2017-05-27T14:58:00Z"/>
                <w:b/>
                <w:sz w:val="15"/>
                <w:szCs w:val="15"/>
                <w:lang w:eastAsia="zh-CN"/>
              </w:rPr>
            </w:pPr>
            <w:ins w:id="927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 xml:space="preserve">2% TX, </w:t>
              </w:r>
            </w:ins>
          </w:p>
          <w:p w14:paraId="2332E99E" w14:textId="77777777" w:rsidR="00D614E5" w:rsidRPr="00E93048" w:rsidRDefault="00D614E5" w:rsidP="009138F6">
            <w:pPr>
              <w:spacing w:after="0"/>
              <w:jc w:val="center"/>
              <w:rPr>
                <w:ins w:id="928" w:author="Huawei" w:date="2017-05-27T14:58:00Z"/>
                <w:b/>
                <w:sz w:val="15"/>
                <w:szCs w:val="15"/>
                <w:lang w:eastAsia="zh-CN"/>
              </w:rPr>
            </w:pPr>
            <w:ins w:id="929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2% RX</w:t>
              </w:r>
            </w:ins>
          </w:p>
        </w:tc>
        <w:tc>
          <w:tcPr>
            <w:tcW w:w="911" w:type="dxa"/>
          </w:tcPr>
          <w:p w14:paraId="733918E7" w14:textId="77777777" w:rsidR="00D614E5" w:rsidRDefault="00D614E5" w:rsidP="009138F6">
            <w:pPr>
              <w:spacing w:after="0"/>
              <w:jc w:val="center"/>
              <w:rPr>
                <w:ins w:id="930" w:author="Huawei" w:date="2017-05-27T14:58:00Z"/>
                <w:b/>
                <w:sz w:val="15"/>
                <w:szCs w:val="15"/>
                <w:lang w:eastAsia="zh-CN"/>
              </w:rPr>
            </w:pPr>
            <w:ins w:id="931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3%TX, 0%RX</w:t>
              </w:r>
            </w:ins>
          </w:p>
        </w:tc>
        <w:tc>
          <w:tcPr>
            <w:tcW w:w="1080" w:type="dxa"/>
          </w:tcPr>
          <w:p w14:paraId="707D5332" w14:textId="77777777" w:rsidR="00D614E5" w:rsidRDefault="00D614E5" w:rsidP="009138F6">
            <w:pPr>
              <w:spacing w:after="0"/>
              <w:jc w:val="center"/>
              <w:rPr>
                <w:ins w:id="932" w:author="Huawei" w:date="2017-05-27T14:58:00Z"/>
                <w:b/>
                <w:sz w:val="15"/>
                <w:szCs w:val="15"/>
                <w:lang w:eastAsia="zh-CN"/>
              </w:rPr>
            </w:pPr>
            <w:ins w:id="933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3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,</w:t>
              </w:r>
            </w:ins>
          </w:p>
          <w:p w14:paraId="12ED99FB" w14:textId="77777777" w:rsidR="00D614E5" w:rsidRPr="00371CEF" w:rsidRDefault="00D614E5" w:rsidP="009138F6">
            <w:pPr>
              <w:spacing w:after="0"/>
              <w:jc w:val="center"/>
              <w:rPr>
                <w:ins w:id="934" w:author="Huawei" w:date="2017-05-27T14:58:00Z"/>
                <w:b/>
                <w:sz w:val="15"/>
                <w:szCs w:val="15"/>
                <w:lang w:eastAsia="zh-CN"/>
              </w:rPr>
            </w:pPr>
            <w:ins w:id="935" w:author="Huawei" w:date="2017-05-27T14:58:00Z">
              <w:r>
                <w:rPr>
                  <w:b/>
                  <w:sz w:val="15"/>
                  <w:szCs w:val="15"/>
                  <w:lang w:eastAsia="zh-CN"/>
                </w:rPr>
                <w:t>1.5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RX</w:t>
              </w:r>
            </w:ins>
          </w:p>
        </w:tc>
        <w:tc>
          <w:tcPr>
            <w:tcW w:w="1080" w:type="dxa"/>
            <w:vAlign w:val="center"/>
          </w:tcPr>
          <w:p w14:paraId="4038EC8E" w14:textId="77777777" w:rsidR="00D614E5" w:rsidRPr="00E93048" w:rsidRDefault="00D614E5" w:rsidP="009138F6">
            <w:pPr>
              <w:spacing w:after="0"/>
              <w:jc w:val="center"/>
              <w:rPr>
                <w:ins w:id="936" w:author="Huawei" w:date="2017-05-27T14:58:00Z"/>
                <w:b/>
                <w:sz w:val="15"/>
                <w:szCs w:val="15"/>
                <w:lang w:eastAsia="zh-CN"/>
              </w:rPr>
            </w:pPr>
            <w:ins w:id="937" w:author="Huawei" w:date="2017-05-27T14:58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3%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, 3%</w:t>
              </w:r>
              <w:r>
                <w:rPr>
                  <w:b/>
                  <w:sz w:val="15"/>
                  <w:szCs w:val="15"/>
                  <w:lang w:eastAsia="zh-CN"/>
                </w:rPr>
                <w:t>RX</w:t>
              </w:r>
            </w:ins>
          </w:p>
        </w:tc>
      </w:tr>
      <w:tr w:rsidR="00D614E5" w:rsidRPr="005E78F2" w14:paraId="44B6A53B" w14:textId="77777777" w:rsidTr="009138F6">
        <w:trPr>
          <w:jc w:val="center"/>
          <w:ins w:id="938" w:author="Huawei" w:date="2017-05-27T14:58:00Z"/>
        </w:trPr>
        <w:tc>
          <w:tcPr>
            <w:tcW w:w="1283" w:type="dxa"/>
            <w:vMerge w:val="restart"/>
            <w:vAlign w:val="center"/>
          </w:tcPr>
          <w:p w14:paraId="0B73B183" w14:textId="77777777" w:rsidR="00D614E5" w:rsidRPr="005E78F2" w:rsidRDefault="00D614E5" w:rsidP="009138F6">
            <w:pPr>
              <w:spacing w:before="120" w:after="0"/>
              <w:jc w:val="center"/>
              <w:rPr>
                <w:ins w:id="939" w:author="Huawei" w:date="2017-05-27T14:58:00Z"/>
                <w:b/>
                <w:sz w:val="18"/>
                <w:szCs w:val="15"/>
                <w:lang w:eastAsia="zh-CN"/>
              </w:rPr>
            </w:pPr>
            <w:ins w:id="940" w:author="Huawei" w:date="2017-05-27T14:58:00Z">
              <w:r w:rsidRPr="00D16DC0">
                <w:rPr>
                  <w:b/>
                  <w:sz w:val="15"/>
                  <w:szCs w:val="15"/>
                  <w:lang w:eastAsia="zh-CN"/>
                </w:rPr>
                <w:t>Source 1</w:t>
              </w:r>
            </w:ins>
          </w:p>
        </w:tc>
        <w:tc>
          <w:tcPr>
            <w:tcW w:w="1005" w:type="dxa"/>
            <w:vAlign w:val="center"/>
          </w:tcPr>
          <w:p w14:paraId="706D928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4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4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TDL-D, 10ns, 2T8R, TM9, 1layer,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Fixed MCS (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TBS=119816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)</w:t>
              </w:r>
            </w:ins>
          </w:p>
        </w:tc>
        <w:tc>
          <w:tcPr>
            <w:tcW w:w="952" w:type="dxa"/>
          </w:tcPr>
          <w:p w14:paraId="369C329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4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4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13.7%@30dB, 22.4%@35dB</w:t>
              </w:r>
            </w:ins>
          </w:p>
        </w:tc>
        <w:tc>
          <w:tcPr>
            <w:tcW w:w="1075" w:type="dxa"/>
          </w:tcPr>
          <w:p w14:paraId="214EB9E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4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4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0.2%@30dB, 20.4%@35dB </w:t>
              </w:r>
            </w:ins>
          </w:p>
        </w:tc>
        <w:tc>
          <w:tcPr>
            <w:tcW w:w="990" w:type="dxa"/>
          </w:tcPr>
          <w:p w14:paraId="643FB3D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4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4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12.5%@35dB</w:t>
              </w:r>
            </w:ins>
          </w:p>
        </w:tc>
        <w:tc>
          <w:tcPr>
            <w:tcW w:w="995" w:type="dxa"/>
          </w:tcPr>
          <w:p w14:paraId="7AE2BA15" w14:textId="77777777" w:rsidR="00D614E5" w:rsidRDefault="00D614E5" w:rsidP="009138F6">
            <w:pPr>
              <w:spacing w:after="0"/>
              <w:jc w:val="center"/>
              <w:rPr>
                <w:ins w:id="949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6709B14F" w14:textId="77777777" w:rsidR="00D614E5" w:rsidRDefault="00D614E5" w:rsidP="009138F6">
            <w:pPr>
              <w:spacing w:after="0"/>
              <w:jc w:val="center"/>
              <w:rPr>
                <w:ins w:id="950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79E4234D" w14:textId="77777777" w:rsidR="00D614E5" w:rsidRDefault="00D614E5" w:rsidP="009138F6">
            <w:pPr>
              <w:spacing w:after="0"/>
              <w:jc w:val="center"/>
              <w:rPr>
                <w:ins w:id="951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402B27A0" w14:textId="77777777" w:rsidR="00D614E5" w:rsidRDefault="00D614E5" w:rsidP="009138F6">
            <w:pPr>
              <w:spacing w:after="0"/>
              <w:jc w:val="center"/>
              <w:rPr>
                <w:ins w:id="952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529BF945" w14:textId="77777777" w:rsidR="00D614E5" w:rsidRPr="00371CEF" w:rsidRDefault="00D614E5" w:rsidP="009138F6">
            <w:pPr>
              <w:spacing w:after="0"/>
              <w:jc w:val="center"/>
              <w:rPr>
                <w:ins w:id="953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:rsidRPr="005E78F2" w14:paraId="61BEACEE" w14:textId="77777777" w:rsidTr="009138F6">
        <w:trPr>
          <w:jc w:val="center"/>
          <w:ins w:id="954" w:author="Huawei" w:date="2017-05-27T14:58:00Z"/>
        </w:trPr>
        <w:tc>
          <w:tcPr>
            <w:tcW w:w="1283" w:type="dxa"/>
            <w:vMerge/>
            <w:vAlign w:val="center"/>
          </w:tcPr>
          <w:p w14:paraId="2DEDA81E" w14:textId="77777777" w:rsidR="00D614E5" w:rsidRPr="005E78F2" w:rsidRDefault="00D614E5" w:rsidP="009138F6">
            <w:pPr>
              <w:spacing w:before="120" w:after="0"/>
              <w:jc w:val="center"/>
              <w:rPr>
                <w:ins w:id="955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11575F0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5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5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TDL-A, 10ns, 2T8R, TM4,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Fixed MCS (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TBS=119816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 xml:space="preserve"> )</w:t>
              </w:r>
            </w:ins>
          </w:p>
        </w:tc>
        <w:tc>
          <w:tcPr>
            <w:tcW w:w="952" w:type="dxa"/>
          </w:tcPr>
          <w:p w14:paraId="5FE4E74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5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5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22.4%@30dB, 22.4%@35dB</w:t>
              </w:r>
            </w:ins>
          </w:p>
        </w:tc>
        <w:tc>
          <w:tcPr>
            <w:tcW w:w="1075" w:type="dxa"/>
          </w:tcPr>
          <w:p w14:paraId="6B8A86C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6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3C6192A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6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0642FA97" w14:textId="77777777" w:rsidR="00D614E5" w:rsidRDefault="00D614E5" w:rsidP="009138F6">
            <w:pPr>
              <w:spacing w:after="0"/>
              <w:jc w:val="center"/>
              <w:rPr>
                <w:ins w:id="962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52942D00" w14:textId="77777777" w:rsidR="00D614E5" w:rsidRDefault="00D614E5" w:rsidP="009138F6">
            <w:pPr>
              <w:spacing w:after="0"/>
              <w:jc w:val="center"/>
              <w:rPr>
                <w:ins w:id="963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198F310B" w14:textId="77777777" w:rsidR="00D614E5" w:rsidRDefault="00D614E5" w:rsidP="009138F6">
            <w:pPr>
              <w:spacing w:after="0"/>
              <w:jc w:val="center"/>
              <w:rPr>
                <w:ins w:id="964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255936E2" w14:textId="77777777" w:rsidR="00D614E5" w:rsidRDefault="00D614E5" w:rsidP="009138F6">
            <w:pPr>
              <w:spacing w:after="0"/>
              <w:jc w:val="center"/>
              <w:rPr>
                <w:ins w:id="965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A9B454E" w14:textId="77777777" w:rsidR="00D614E5" w:rsidRPr="00371CEF" w:rsidRDefault="00D614E5" w:rsidP="009138F6">
            <w:pPr>
              <w:spacing w:after="0"/>
              <w:jc w:val="center"/>
              <w:rPr>
                <w:ins w:id="966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:rsidRPr="005E78F2" w14:paraId="21625E8D" w14:textId="77777777" w:rsidTr="009138F6">
        <w:trPr>
          <w:jc w:val="center"/>
          <w:ins w:id="967" w:author="Huawei" w:date="2017-05-27T14:58:00Z"/>
        </w:trPr>
        <w:tc>
          <w:tcPr>
            <w:tcW w:w="1283" w:type="dxa"/>
            <w:vMerge/>
            <w:vAlign w:val="center"/>
          </w:tcPr>
          <w:p w14:paraId="6AFD205E" w14:textId="77777777" w:rsidR="00D614E5" w:rsidRPr="005E78F2" w:rsidRDefault="00D614E5" w:rsidP="009138F6">
            <w:pPr>
              <w:spacing w:before="120" w:after="0"/>
              <w:jc w:val="center"/>
              <w:rPr>
                <w:ins w:id="968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0BCFA44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6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7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TDL-C, 100ns, 2T2R, 1layer,TM9,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 xml:space="preserve">Fixed MCS ( 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TBS=105528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 xml:space="preserve"> )</w:t>
              </w:r>
            </w:ins>
          </w:p>
        </w:tc>
        <w:tc>
          <w:tcPr>
            <w:tcW w:w="952" w:type="dxa"/>
          </w:tcPr>
          <w:p w14:paraId="37DEABA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7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7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7.7%@30dB 7.8%@35dB</w:t>
              </w:r>
            </w:ins>
          </w:p>
        </w:tc>
        <w:tc>
          <w:tcPr>
            <w:tcW w:w="1075" w:type="dxa"/>
          </w:tcPr>
          <w:p w14:paraId="746D3BA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7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1D956E4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7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08B444BB" w14:textId="77777777" w:rsidR="00D614E5" w:rsidRDefault="00D614E5" w:rsidP="009138F6">
            <w:pPr>
              <w:spacing w:after="0"/>
              <w:jc w:val="center"/>
              <w:rPr>
                <w:ins w:id="975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06BD707C" w14:textId="77777777" w:rsidR="00D614E5" w:rsidRDefault="00D614E5" w:rsidP="009138F6">
            <w:pPr>
              <w:spacing w:after="0"/>
              <w:jc w:val="center"/>
              <w:rPr>
                <w:ins w:id="976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2C910184" w14:textId="77777777" w:rsidR="00D614E5" w:rsidRDefault="00D614E5" w:rsidP="009138F6">
            <w:pPr>
              <w:spacing w:after="0"/>
              <w:jc w:val="center"/>
              <w:rPr>
                <w:ins w:id="977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51F3EED5" w14:textId="77777777" w:rsidR="00D614E5" w:rsidRDefault="00D614E5" w:rsidP="009138F6">
            <w:pPr>
              <w:spacing w:after="0"/>
              <w:jc w:val="center"/>
              <w:rPr>
                <w:ins w:id="978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161E3EF8" w14:textId="77777777" w:rsidR="00D614E5" w:rsidRPr="00371CEF" w:rsidRDefault="00D614E5" w:rsidP="009138F6">
            <w:pPr>
              <w:spacing w:after="0"/>
              <w:jc w:val="center"/>
              <w:rPr>
                <w:ins w:id="979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:rsidRPr="005E78F2" w14:paraId="4CBAFC02" w14:textId="77777777" w:rsidTr="009138F6">
        <w:trPr>
          <w:jc w:val="center"/>
          <w:ins w:id="980" w:author="Huawei" w:date="2017-05-27T14:58:00Z"/>
        </w:trPr>
        <w:tc>
          <w:tcPr>
            <w:tcW w:w="1283" w:type="dxa"/>
            <w:vMerge/>
            <w:vAlign w:val="center"/>
          </w:tcPr>
          <w:p w14:paraId="55D21260" w14:textId="77777777" w:rsidR="00D614E5" w:rsidRPr="005E78F2" w:rsidRDefault="00D614E5" w:rsidP="009138F6">
            <w:pPr>
              <w:spacing w:before="120" w:after="0"/>
              <w:jc w:val="center"/>
              <w:rPr>
                <w:ins w:id="981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7717CDD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8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8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TDL-C, 100ns, 2T2R, 1layer,TM9,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Fixed MCS (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TBS=119816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)</w:t>
              </w:r>
            </w:ins>
          </w:p>
        </w:tc>
        <w:tc>
          <w:tcPr>
            <w:tcW w:w="952" w:type="dxa"/>
          </w:tcPr>
          <w:p w14:paraId="67403FD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8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8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-25.1%@30dB 17.4%@35dB</w:t>
              </w:r>
            </w:ins>
          </w:p>
        </w:tc>
        <w:tc>
          <w:tcPr>
            <w:tcW w:w="1075" w:type="dxa"/>
          </w:tcPr>
          <w:p w14:paraId="26DEF93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8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530CB84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8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2A07810C" w14:textId="77777777" w:rsidR="00D614E5" w:rsidRDefault="00D614E5" w:rsidP="009138F6">
            <w:pPr>
              <w:spacing w:after="0"/>
              <w:jc w:val="center"/>
              <w:rPr>
                <w:ins w:id="988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7CEE74BC" w14:textId="77777777" w:rsidR="00D614E5" w:rsidRDefault="00D614E5" w:rsidP="009138F6">
            <w:pPr>
              <w:spacing w:after="0"/>
              <w:jc w:val="center"/>
              <w:rPr>
                <w:ins w:id="989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63014628" w14:textId="77777777" w:rsidR="00D614E5" w:rsidRDefault="00D614E5" w:rsidP="009138F6">
            <w:pPr>
              <w:spacing w:after="0"/>
              <w:jc w:val="center"/>
              <w:rPr>
                <w:ins w:id="990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42ED6218" w14:textId="77777777" w:rsidR="00D614E5" w:rsidRDefault="00D614E5" w:rsidP="009138F6">
            <w:pPr>
              <w:spacing w:after="0"/>
              <w:jc w:val="center"/>
              <w:rPr>
                <w:ins w:id="991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7D90C56" w14:textId="77777777" w:rsidR="00D614E5" w:rsidRPr="00371CEF" w:rsidRDefault="00D614E5" w:rsidP="009138F6">
            <w:pPr>
              <w:spacing w:after="0"/>
              <w:jc w:val="center"/>
              <w:rPr>
                <w:ins w:id="992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:rsidRPr="005E78F2" w14:paraId="5D3B4AA7" w14:textId="77777777" w:rsidTr="009138F6">
        <w:trPr>
          <w:jc w:val="center"/>
          <w:ins w:id="993" w:author="Huawei" w:date="2017-05-27T14:58:00Z"/>
        </w:trPr>
        <w:tc>
          <w:tcPr>
            <w:tcW w:w="1283" w:type="dxa"/>
            <w:vMerge/>
            <w:vAlign w:val="center"/>
          </w:tcPr>
          <w:p w14:paraId="3C62BE7B" w14:textId="77777777" w:rsidR="00D614E5" w:rsidRPr="005E78F2" w:rsidRDefault="00D614E5" w:rsidP="009138F6">
            <w:pPr>
              <w:spacing w:before="120" w:after="0"/>
              <w:jc w:val="center"/>
              <w:rPr>
                <w:ins w:id="994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333241C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9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9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TDL-C, 100ns, 2T4R, 1layer,TM9,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Fixed MCS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 xml:space="preserve">( 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TBS=105528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)</w:t>
              </w:r>
            </w:ins>
          </w:p>
        </w:tc>
        <w:tc>
          <w:tcPr>
            <w:tcW w:w="952" w:type="dxa"/>
          </w:tcPr>
          <w:p w14:paraId="2A12925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9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99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7.8%@30dB, 7.8%@35dB</w:t>
              </w:r>
            </w:ins>
          </w:p>
        </w:tc>
        <w:tc>
          <w:tcPr>
            <w:tcW w:w="1075" w:type="dxa"/>
          </w:tcPr>
          <w:p w14:paraId="2584D0A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99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734631B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0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66EF4F5D" w14:textId="77777777" w:rsidR="00D614E5" w:rsidRDefault="00D614E5" w:rsidP="009138F6">
            <w:pPr>
              <w:spacing w:after="0"/>
              <w:jc w:val="center"/>
              <w:rPr>
                <w:ins w:id="1001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05C4A10B" w14:textId="77777777" w:rsidR="00D614E5" w:rsidRDefault="00D614E5" w:rsidP="009138F6">
            <w:pPr>
              <w:spacing w:after="0"/>
              <w:jc w:val="center"/>
              <w:rPr>
                <w:ins w:id="1002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6362D8F1" w14:textId="77777777" w:rsidR="00D614E5" w:rsidRDefault="00D614E5" w:rsidP="009138F6">
            <w:pPr>
              <w:spacing w:after="0"/>
              <w:jc w:val="center"/>
              <w:rPr>
                <w:ins w:id="1003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62298D5C" w14:textId="77777777" w:rsidR="00D614E5" w:rsidRDefault="00D614E5" w:rsidP="009138F6">
            <w:pPr>
              <w:spacing w:after="0"/>
              <w:jc w:val="center"/>
              <w:rPr>
                <w:ins w:id="1004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F20ED44" w14:textId="77777777" w:rsidR="00D614E5" w:rsidRPr="00371CEF" w:rsidRDefault="00D614E5" w:rsidP="009138F6">
            <w:pPr>
              <w:spacing w:after="0"/>
              <w:jc w:val="center"/>
              <w:rPr>
                <w:ins w:id="1005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:rsidRPr="005E78F2" w14:paraId="46154010" w14:textId="77777777" w:rsidTr="009138F6">
        <w:trPr>
          <w:jc w:val="center"/>
          <w:ins w:id="1006" w:author="Huawei" w:date="2017-05-27T14:58:00Z"/>
        </w:trPr>
        <w:tc>
          <w:tcPr>
            <w:tcW w:w="1283" w:type="dxa"/>
            <w:vMerge/>
            <w:vAlign w:val="center"/>
          </w:tcPr>
          <w:p w14:paraId="46ABD9BC" w14:textId="77777777" w:rsidR="00D614E5" w:rsidRPr="005E78F2" w:rsidRDefault="00D614E5" w:rsidP="009138F6">
            <w:pPr>
              <w:spacing w:before="120" w:after="0"/>
              <w:jc w:val="center"/>
              <w:rPr>
                <w:ins w:id="1007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49CCDEC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0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0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TDL-C, 100ns, 2T4R, 1layer,TM9,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Fixed MCS (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TBS=119816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 xml:space="preserve"> )</w:t>
              </w:r>
            </w:ins>
          </w:p>
        </w:tc>
        <w:tc>
          <w:tcPr>
            <w:tcW w:w="952" w:type="dxa"/>
          </w:tcPr>
          <w:p w14:paraId="538C790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1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1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22.1%@30dB, 22.4%@35dB</w:t>
              </w:r>
            </w:ins>
          </w:p>
        </w:tc>
        <w:tc>
          <w:tcPr>
            <w:tcW w:w="1075" w:type="dxa"/>
          </w:tcPr>
          <w:p w14:paraId="4F0CB6F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1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35D5353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1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4F67845A" w14:textId="77777777" w:rsidR="00D614E5" w:rsidRDefault="00D614E5" w:rsidP="009138F6">
            <w:pPr>
              <w:spacing w:after="0"/>
              <w:jc w:val="center"/>
              <w:rPr>
                <w:ins w:id="1014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514D56D2" w14:textId="77777777" w:rsidR="00D614E5" w:rsidRDefault="00D614E5" w:rsidP="009138F6">
            <w:pPr>
              <w:spacing w:after="0"/>
              <w:jc w:val="center"/>
              <w:rPr>
                <w:ins w:id="1015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14:paraId="1F08A63C" w14:textId="77777777" w:rsidR="00D614E5" w:rsidRDefault="00D614E5" w:rsidP="009138F6">
            <w:pPr>
              <w:spacing w:after="0"/>
              <w:jc w:val="center"/>
              <w:rPr>
                <w:ins w:id="1016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14:paraId="29DE0D83" w14:textId="77777777" w:rsidR="00D614E5" w:rsidRDefault="00D614E5" w:rsidP="009138F6">
            <w:pPr>
              <w:spacing w:after="0"/>
              <w:jc w:val="center"/>
              <w:rPr>
                <w:ins w:id="1017" w:author="Huawei" w:date="2017-05-27T14:5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46B91988" w14:textId="77777777" w:rsidR="00D614E5" w:rsidRPr="00371CEF" w:rsidRDefault="00D614E5" w:rsidP="009138F6">
            <w:pPr>
              <w:spacing w:after="0"/>
              <w:jc w:val="center"/>
              <w:rPr>
                <w:ins w:id="1018" w:author="Huawei" w:date="2017-05-27T14:58:00Z"/>
                <w:b/>
                <w:sz w:val="15"/>
                <w:szCs w:val="15"/>
                <w:lang w:eastAsia="zh-CN"/>
              </w:rPr>
            </w:pPr>
          </w:p>
        </w:tc>
      </w:tr>
      <w:tr w:rsidR="00D614E5" w:rsidRPr="005E78F2" w14:paraId="6B614CBD" w14:textId="77777777" w:rsidTr="009138F6">
        <w:trPr>
          <w:jc w:val="center"/>
          <w:ins w:id="1019" w:author="Huawei" w:date="2017-05-27T14:58:00Z"/>
        </w:trPr>
        <w:tc>
          <w:tcPr>
            <w:tcW w:w="1283" w:type="dxa"/>
          </w:tcPr>
          <w:p w14:paraId="38476E7E" w14:textId="77777777" w:rsidR="00D614E5" w:rsidRPr="005E78F2" w:rsidRDefault="00D614E5" w:rsidP="009138F6">
            <w:pPr>
              <w:spacing w:before="120" w:after="0"/>
              <w:jc w:val="center"/>
              <w:rPr>
                <w:ins w:id="1020" w:author="Huawei" w:date="2017-05-27T14:58:00Z"/>
                <w:b/>
                <w:sz w:val="18"/>
                <w:szCs w:val="15"/>
                <w:lang w:eastAsia="zh-CN"/>
              </w:rPr>
            </w:pPr>
            <w:ins w:id="1021" w:author="Huawei" w:date="2017-05-27T14:58:00Z">
              <w:r w:rsidRPr="00D16DC0">
                <w:rPr>
                  <w:b/>
                  <w:sz w:val="15"/>
                  <w:szCs w:val="15"/>
                  <w:lang w:eastAsia="zh-CN"/>
                </w:rPr>
                <w:t>Source 2</w:t>
              </w:r>
            </w:ins>
          </w:p>
        </w:tc>
        <w:tc>
          <w:tcPr>
            <w:tcW w:w="1005" w:type="dxa"/>
          </w:tcPr>
          <w:p w14:paraId="2766B8F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2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2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10ns, TM9 2T2R, Fixed MCS</w:t>
              </w:r>
            </w:ins>
          </w:p>
        </w:tc>
        <w:tc>
          <w:tcPr>
            <w:tcW w:w="952" w:type="dxa"/>
            <w:vAlign w:val="center"/>
          </w:tcPr>
          <w:p w14:paraId="2AD2590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2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2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23%@45dB</w:t>
              </w:r>
            </w:ins>
          </w:p>
        </w:tc>
        <w:tc>
          <w:tcPr>
            <w:tcW w:w="1075" w:type="dxa"/>
            <w:vAlign w:val="center"/>
          </w:tcPr>
          <w:p w14:paraId="62AE736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2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598F0F8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2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6053ED0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2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0EB94C3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2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11" w:type="dxa"/>
          </w:tcPr>
          <w:p w14:paraId="75AC7FB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3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3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6%@50dB</w:t>
              </w:r>
            </w:ins>
          </w:p>
        </w:tc>
        <w:tc>
          <w:tcPr>
            <w:tcW w:w="1080" w:type="dxa"/>
          </w:tcPr>
          <w:p w14:paraId="75AC64B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3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3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0%@50dB</w:t>
              </w:r>
            </w:ins>
          </w:p>
        </w:tc>
        <w:tc>
          <w:tcPr>
            <w:tcW w:w="1080" w:type="dxa"/>
          </w:tcPr>
          <w:p w14:paraId="71A1E87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3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3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-8%@50dB</w:t>
              </w:r>
            </w:ins>
          </w:p>
        </w:tc>
      </w:tr>
      <w:tr w:rsidR="00D614E5" w:rsidRPr="005E78F2" w14:paraId="3A03170C" w14:textId="77777777" w:rsidTr="009138F6">
        <w:trPr>
          <w:jc w:val="center"/>
          <w:ins w:id="1036" w:author="Huawei" w:date="2017-05-27T14:58:00Z"/>
        </w:trPr>
        <w:tc>
          <w:tcPr>
            <w:tcW w:w="1283" w:type="dxa"/>
            <w:vMerge w:val="restart"/>
            <w:vAlign w:val="center"/>
          </w:tcPr>
          <w:p w14:paraId="0EC9F190" w14:textId="77777777" w:rsidR="00D614E5" w:rsidRPr="00950101" w:rsidRDefault="00D614E5" w:rsidP="009138F6">
            <w:pPr>
              <w:spacing w:before="120" w:after="0"/>
              <w:jc w:val="center"/>
              <w:rPr>
                <w:ins w:id="1037" w:author="Huawei" w:date="2017-05-27T14:58:00Z"/>
                <w:b/>
                <w:sz w:val="15"/>
                <w:szCs w:val="15"/>
                <w:vertAlign w:val="superscript"/>
                <w:lang w:eastAsia="zh-CN"/>
              </w:rPr>
            </w:pPr>
            <w:ins w:id="1038" w:author="Huawei" w:date="2017-05-27T14:58:00Z">
              <w:r w:rsidRPr="00950101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Source </w:t>
              </w:r>
              <w:r>
                <w:rPr>
                  <w:b/>
                  <w:sz w:val="15"/>
                  <w:szCs w:val="15"/>
                  <w:lang w:eastAsia="zh-CN"/>
                </w:rPr>
                <w:t>3</w:t>
              </w:r>
              <w:r w:rsidRPr="00950101">
                <w:rPr>
                  <w:b/>
                  <w:sz w:val="15"/>
                  <w:szCs w:val="15"/>
                  <w:vertAlign w:val="superscript"/>
                  <w:lang w:eastAsia="zh-CN"/>
                </w:rPr>
                <w:t>Note1</w:t>
              </w:r>
            </w:ins>
          </w:p>
        </w:tc>
        <w:tc>
          <w:tcPr>
            <w:tcW w:w="1005" w:type="dxa"/>
            <w:vAlign w:val="center"/>
          </w:tcPr>
          <w:p w14:paraId="7444E16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3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4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TDL-B, 10ns, 2T2R, TM4, Fixed MCS</w:t>
              </w:r>
            </w:ins>
          </w:p>
        </w:tc>
        <w:tc>
          <w:tcPr>
            <w:tcW w:w="952" w:type="dxa"/>
          </w:tcPr>
          <w:p w14:paraId="1187055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4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75" w:type="dxa"/>
          </w:tcPr>
          <w:p w14:paraId="03E43F4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4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4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4.2%@44dB</w:t>
              </w:r>
            </w:ins>
          </w:p>
          <w:p w14:paraId="665B955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4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627D776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4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0259D4B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4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4B41B8A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4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4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4.2% @46dB</w:t>
              </w:r>
            </w:ins>
          </w:p>
          <w:p w14:paraId="3355F8E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4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11" w:type="dxa"/>
          </w:tcPr>
          <w:p w14:paraId="04396CD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5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2A102D5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5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49A780C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5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5E78F2" w14:paraId="38442A52" w14:textId="77777777" w:rsidTr="009138F6">
        <w:trPr>
          <w:jc w:val="center"/>
          <w:ins w:id="1053" w:author="Huawei" w:date="2017-05-27T14:58:00Z"/>
        </w:trPr>
        <w:tc>
          <w:tcPr>
            <w:tcW w:w="1283" w:type="dxa"/>
            <w:vMerge/>
          </w:tcPr>
          <w:p w14:paraId="23980446" w14:textId="77777777" w:rsidR="00D614E5" w:rsidRPr="00950101" w:rsidRDefault="00D614E5" w:rsidP="009138F6">
            <w:pPr>
              <w:spacing w:before="120" w:after="0"/>
              <w:jc w:val="center"/>
              <w:rPr>
                <w:ins w:id="1054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19E8ADE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5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5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TDL-B, 10ns, 2T8R, TM4, Fixed MCS</w:t>
              </w:r>
            </w:ins>
          </w:p>
        </w:tc>
        <w:tc>
          <w:tcPr>
            <w:tcW w:w="952" w:type="dxa"/>
          </w:tcPr>
          <w:p w14:paraId="0E641A7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5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75" w:type="dxa"/>
          </w:tcPr>
          <w:p w14:paraId="3156F1E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5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5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4.2%@25dB</w:t>
              </w:r>
            </w:ins>
          </w:p>
        </w:tc>
        <w:tc>
          <w:tcPr>
            <w:tcW w:w="990" w:type="dxa"/>
          </w:tcPr>
          <w:p w14:paraId="6F8B4C7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6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4E013C6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6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20765CA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6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6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4.2%@26dB</w:t>
              </w:r>
            </w:ins>
          </w:p>
        </w:tc>
        <w:tc>
          <w:tcPr>
            <w:tcW w:w="911" w:type="dxa"/>
          </w:tcPr>
          <w:p w14:paraId="77CC954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6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7E88C51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6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5FFE425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6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5E78F2" w14:paraId="398371E4" w14:textId="77777777" w:rsidTr="009138F6">
        <w:trPr>
          <w:jc w:val="center"/>
          <w:ins w:id="1067" w:author="Huawei" w:date="2017-05-27T14:58:00Z"/>
        </w:trPr>
        <w:tc>
          <w:tcPr>
            <w:tcW w:w="1283" w:type="dxa"/>
            <w:vMerge/>
          </w:tcPr>
          <w:p w14:paraId="2A186B66" w14:textId="77777777" w:rsidR="00D614E5" w:rsidRPr="00950101" w:rsidRDefault="00D614E5" w:rsidP="009138F6">
            <w:pPr>
              <w:spacing w:before="120" w:after="0"/>
              <w:jc w:val="center"/>
              <w:rPr>
                <w:ins w:id="1068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05DCF93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6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7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TDL-D, 100ns, 2T2R, TM4, Fixed MCS</w:t>
              </w:r>
            </w:ins>
          </w:p>
        </w:tc>
        <w:tc>
          <w:tcPr>
            <w:tcW w:w="952" w:type="dxa"/>
          </w:tcPr>
          <w:p w14:paraId="09510ED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7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75" w:type="dxa"/>
          </w:tcPr>
          <w:p w14:paraId="05B41F5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7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7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4.2%@44dB</w:t>
              </w:r>
            </w:ins>
          </w:p>
          <w:p w14:paraId="6A23D58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7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0" w:type="dxa"/>
          </w:tcPr>
          <w:p w14:paraId="7BC466D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7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38AA90D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7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028435D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7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7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4.2% @46dB</w:t>
              </w:r>
            </w:ins>
          </w:p>
          <w:p w14:paraId="251264D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7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11" w:type="dxa"/>
          </w:tcPr>
          <w:p w14:paraId="4DB3E0A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8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08BF49C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8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2D7D431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8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5E78F2" w14:paraId="5C8B8921" w14:textId="77777777" w:rsidTr="009138F6">
        <w:trPr>
          <w:jc w:val="center"/>
          <w:ins w:id="1083" w:author="Huawei" w:date="2017-05-27T14:58:00Z"/>
        </w:trPr>
        <w:tc>
          <w:tcPr>
            <w:tcW w:w="1283" w:type="dxa"/>
            <w:vMerge/>
          </w:tcPr>
          <w:p w14:paraId="02B51BF0" w14:textId="77777777" w:rsidR="00D614E5" w:rsidRPr="00950101" w:rsidRDefault="00D614E5" w:rsidP="009138F6">
            <w:pPr>
              <w:spacing w:before="120" w:after="0"/>
              <w:jc w:val="center"/>
              <w:rPr>
                <w:ins w:id="1084" w:author="Huawei" w:date="2017-05-27T14:58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005" w:type="dxa"/>
          </w:tcPr>
          <w:p w14:paraId="78FD6D1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8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8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TDL-D, 100ns, 2T8R, TM4, Fixed MCS</w:t>
              </w:r>
            </w:ins>
          </w:p>
        </w:tc>
        <w:tc>
          <w:tcPr>
            <w:tcW w:w="952" w:type="dxa"/>
          </w:tcPr>
          <w:p w14:paraId="2D4E562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8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75" w:type="dxa"/>
          </w:tcPr>
          <w:p w14:paraId="314C2EC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8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8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4.2%@25dB</w:t>
              </w:r>
            </w:ins>
          </w:p>
        </w:tc>
        <w:tc>
          <w:tcPr>
            <w:tcW w:w="990" w:type="dxa"/>
          </w:tcPr>
          <w:p w14:paraId="52AC220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9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</w:tcPr>
          <w:p w14:paraId="30A218D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9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</w:tcPr>
          <w:p w14:paraId="559F058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9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09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4.2%@26dB</w:t>
              </w:r>
            </w:ins>
          </w:p>
        </w:tc>
        <w:tc>
          <w:tcPr>
            <w:tcW w:w="911" w:type="dxa"/>
          </w:tcPr>
          <w:p w14:paraId="50A50D8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9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6705A27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9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</w:tcPr>
          <w:p w14:paraId="5E3619E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09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0388DA02" w14:textId="77777777" w:rsidTr="009138F6">
        <w:trPr>
          <w:jc w:val="center"/>
          <w:ins w:id="1097" w:author="Huawei" w:date="2017-05-27T14:58:00Z"/>
        </w:trPr>
        <w:tc>
          <w:tcPr>
            <w:tcW w:w="1283" w:type="dxa"/>
            <w:vMerge w:val="restart"/>
            <w:hideMark/>
          </w:tcPr>
          <w:p w14:paraId="7018A04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center"/>
              <w:rPr>
                <w:ins w:id="1098" w:author="Huawei" w:date="2017-05-27T14:58:00Z"/>
                <w:rFonts w:eastAsia="Times New Roman"/>
                <w:b/>
                <w:sz w:val="15"/>
                <w:szCs w:val="15"/>
                <w:lang w:val="en-US"/>
              </w:rPr>
            </w:pPr>
            <w:ins w:id="1099" w:author="Huawei" w:date="2017-05-27T14:58:00Z">
              <w:r w:rsidRPr="00D16DC0">
                <w:rPr>
                  <w:b/>
                  <w:sz w:val="15"/>
                  <w:szCs w:val="15"/>
                  <w:lang w:eastAsia="zh-CN"/>
                </w:rPr>
                <w:t xml:space="preserve">Source </w:t>
              </w:r>
              <w:r w:rsidRPr="000F4761">
                <w:rPr>
                  <w:b/>
                  <w:sz w:val="15"/>
                  <w:szCs w:val="15"/>
                  <w:lang w:eastAsia="zh-CN"/>
                </w:rPr>
                <w:t>4</w:t>
              </w:r>
            </w:ins>
          </w:p>
        </w:tc>
        <w:tc>
          <w:tcPr>
            <w:tcW w:w="1005" w:type="dxa"/>
            <w:hideMark/>
          </w:tcPr>
          <w:p w14:paraId="7BC90C0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0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0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100ns, 2T2R, TM2, OLLA</w:t>
              </w:r>
            </w:ins>
          </w:p>
        </w:tc>
        <w:tc>
          <w:tcPr>
            <w:tcW w:w="952" w:type="dxa"/>
            <w:hideMark/>
          </w:tcPr>
          <w:p w14:paraId="6ADFFCC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0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0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75" w:type="dxa"/>
            <w:hideMark/>
          </w:tcPr>
          <w:p w14:paraId="2DF2399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0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0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-0.0% @35dB</w:t>
              </w:r>
            </w:ins>
          </w:p>
        </w:tc>
        <w:tc>
          <w:tcPr>
            <w:tcW w:w="990" w:type="dxa"/>
            <w:hideMark/>
          </w:tcPr>
          <w:p w14:paraId="409805B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0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2320D9C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0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0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0.0% @35dB</w:t>
              </w:r>
            </w:ins>
          </w:p>
        </w:tc>
        <w:tc>
          <w:tcPr>
            <w:tcW w:w="1066" w:type="dxa"/>
            <w:hideMark/>
          </w:tcPr>
          <w:p w14:paraId="3E4EC6D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0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1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-0.0% @35dB</w:t>
              </w:r>
            </w:ins>
          </w:p>
        </w:tc>
        <w:tc>
          <w:tcPr>
            <w:tcW w:w="911" w:type="dxa"/>
            <w:hideMark/>
          </w:tcPr>
          <w:p w14:paraId="6F2FC88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1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1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80" w:type="dxa"/>
            <w:hideMark/>
          </w:tcPr>
          <w:p w14:paraId="172CBE6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1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1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-0.0% @35dB</w:t>
              </w:r>
            </w:ins>
          </w:p>
        </w:tc>
        <w:tc>
          <w:tcPr>
            <w:tcW w:w="1080" w:type="dxa"/>
            <w:hideMark/>
          </w:tcPr>
          <w:p w14:paraId="2A90794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1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739B4FB0" w14:textId="77777777" w:rsidTr="009138F6">
        <w:trPr>
          <w:jc w:val="center"/>
          <w:ins w:id="1116" w:author="Huawei" w:date="2017-05-27T14:58:00Z"/>
        </w:trPr>
        <w:tc>
          <w:tcPr>
            <w:tcW w:w="1283" w:type="dxa"/>
            <w:vMerge/>
            <w:hideMark/>
          </w:tcPr>
          <w:p w14:paraId="342029F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1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50F694C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1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1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100ns, 2T4R, TM2, OLLA</w:t>
              </w:r>
            </w:ins>
          </w:p>
        </w:tc>
        <w:tc>
          <w:tcPr>
            <w:tcW w:w="952" w:type="dxa"/>
            <w:hideMark/>
          </w:tcPr>
          <w:p w14:paraId="1EB6DBB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2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2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9.0%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6818604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2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2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21.0% @35dB</w:t>
              </w:r>
            </w:ins>
          </w:p>
        </w:tc>
        <w:tc>
          <w:tcPr>
            <w:tcW w:w="990" w:type="dxa"/>
            <w:hideMark/>
          </w:tcPr>
          <w:p w14:paraId="0A33AC9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2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7B6FDF6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2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2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12.0% @35dB</w:t>
              </w:r>
            </w:ins>
          </w:p>
        </w:tc>
        <w:tc>
          <w:tcPr>
            <w:tcW w:w="1066" w:type="dxa"/>
            <w:hideMark/>
          </w:tcPr>
          <w:p w14:paraId="0DDB9E5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2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2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7.0% @35dB</w:t>
              </w:r>
            </w:ins>
          </w:p>
        </w:tc>
        <w:tc>
          <w:tcPr>
            <w:tcW w:w="911" w:type="dxa"/>
            <w:hideMark/>
          </w:tcPr>
          <w:p w14:paraId="3D560A3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2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3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7.0% @35dB</w:t>
              </w:r>
            </w:ins>
          </w:p>
        </w:tc>
        <w:tc>
          <w:tcPr>
            <w:tcW w:w="1080" w:type="dxa"/>
            <w:hideMark/>
          </w:tcPr>
          <w:p w14:paraId="28D2593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3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3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2.0% @35dB</w:t>
              </w:r>
            </w:ins>
          </w:p>
        </w:tc>
        <w:tc>
          <w:tcPr>
            <w:tcW w:w="1080" w:type="dxa"/>
            <w:hideMark/>
          </w:tcPr>
          <w:p w14:paraId="28B645A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3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0FA40287" w14:textId="77777777" w:rsidTr="009138F6">
        <w:trPr>
          <w:jc w:val="center"/>
          <w:ins w:id="1134" w:author="Huawei" w:date="2017-05-27T14:58:00Z"/>
        </w:trPr>
        <w:tc>
          <w:tcPr>
            <w:tcW w:w="1283" w:type="dxa"/>
            <w:vMerge/>
            <w:hideMark/>
          </w:tcPr>
          <w:p w14:paraId="284D175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3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3085169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3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3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10ns, 2T2R, TM2, OLLA</w:t>
              </w:r>
            </w:ins>
          </w:p>
        </w:tc>
        <w:tc>
          <w:tcPr>
            <w:tcW w:w="952" w:type="dxa"/>
            <w:hideMark/>
          </w:tcPr>
          <w:p w14:paraId="7CC031E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3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3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1.0% @35dB</w:t>
              </w:r>
            </w:ins>
          </w:p>
        </w:tc>
        <w:tc>
          <w:tcPr>
            <w:tcW w:w="1075" w:type="dxa"/>
            <w:hideMark/>
          </w:tcPr>
          <w:p w14:paraId="7446B08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4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4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2.0% @35dB</w:t>
              </w:r>
            </w:ins>
          </w:p>
        </w:tc>
        <w:tc>
          <w:tcPr>
            <w:tcW w:w="990" w:type="dxa"/>
            <w:hideMark/>
          </w:tcPr>
          <w:p w14:paraId="56EFD80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4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A3F776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4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4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0.0% @35dB</w:t>
              </w:r>
            </w:ins>
          </w:p>
        </w:tc>
        <w:tc>
          <w:tcPr>
            <w:tcW w:w="1066" w:type="dxa"/>
            <w:hideMark/>
          </w:tcPr>
          <w:p w14:paraId="7FD4BC1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4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4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-2.0% @35dB</w:t>
              </w:r>
            </w:ins>
          </w:p>
        </w:tc>
        <w:tc>
          <w:tcPr>
            <w:tcW w:w="911" w:type="dxa"/>
            <w:hideMark/>
          </w:tcPr>
          <w:p w14:paraId="1F40294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4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4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1.0% @35dB</w:t>
              </w:r>
            </w:ins>
          </w:p>
        </w:tc>
        <w:tc>
          <w:tcPr>
            <w:tcW w:w="1080" w:type="dxa"/>
            <w:hideMark/>
          </w:tcPr>
          <w:p w14:paraId="7B7D474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4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5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80" w:type="dxa"/>
            <w:hideMark/>
          </w:tcPr>
          <w:p w14:paraId="1025A7D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5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736E6AB4" w14:textId="77777777" w:rsidTr="009138F6">
        <w:trPr>
          <w:jc w:val="center"/>
          <w:ins w:id="1152" w:author="Huawei" w:date="2017-05-27T14:58:00Z"/>
        </w:trPr>
        <w:tc>
          <w:tcPr>
            <w:tcW w:w="1283" w:type="dxa"/>
            <w:vMerge/>
            <w:hideMark/>
          </w:tcPr>
          <w:p w14:paraId="2201A35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5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33E470E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5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5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TDL-A 10ns, 2T4R, TM2, OLLA</w:t>
              </w:r>
            </w:ins>
          </w:p>
        </w:tc>
        <w:tc>
          <w:tcPr>
            <w:tcW w:w="952" w:type="dxa"/>
            <w:hideMark/>
          </w:tcPr>
          <w:p w14:paraId="5DCC83D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5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5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20.0% @35dB</w:t>
              </w:r>
            </w:ins>
          </w:p>
        </w:tc>
        <w:tc>
          <w:tcPr>
            <w:tcW w:w="1075" w:type="dxa"/>
            <w:hideMark/>
          </w:tcPr>
          <w:p w14:paraId="09EAD03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5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5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5.0%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17.0% @35dB</w:t>
              </w:r>
            </w:ins>
          </w:p>
        </w:tc>
        <w:tc>
          <w:tcPr>
            <w:tcW w:w="990" w:type="dxa"/>
            <w:hideMark/>
          </w:tcPr>
          <w:p w14:paraId="104259D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6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5C7C9B9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6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6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11.0% @35dB</w:t>
              </w:r>
            </w:ins>
          </w:p>
        </w:tc>
        <w:tc>
          <w:tcPr>
            <w:tcW w:w="1066" w:type="dxa"/>
            <w:hideMark/>
          </w:tcPr>
          <w:p w14:paraId="3369C29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6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6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7.0% @35dB</w:t>
              </w:r>
            </w:ins>
          </w:p>
        </w:tc>
        <w:tc>
          <w:tcPr>
            <w:tcW w:w="911" w:type="dxa"/>
            <w:hideMark/>
          </w:tcPr>
          <w:p w14:paraId="7B5A6F9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6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6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1080" w:type="dxa"/>
            <w:hideMark/>
          </w:tcPr>
          <w:p w14:paraId="5779080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6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6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3.0% @35dB</w:t>
              </w:r>
            </w:ins>
          </w:p>
        </w:tc>
        <w:tc>
          <w:tcPr>
            <w:tcW w:w="1080" w:type="dxa"/>
            <w:hideMark/>
          </w:tcPr>
          <w:p w14:paraId="593578F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6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0B5C3AEE" w14:textId="77777777" w:rsidTr="009138F6">
        <w:trPr>
          <w:jc w:val="center"/>
          <w:ins w:id="1170" w:author="Huawei" w:date="2017-05-27T14:58:00Z"/>
        </w:trPr>
        <w:tc>
          <w:tcPr>
            <w:tcW w:w="1283" w:type="dxa"/>
            <w:vMerge/>
            <w:hideMark/>
          </w:tcPr>
          <w:p w14:paraId="6E00667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7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2067AC7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7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7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 100ns, 2T2R, TM2, OLLA</w:t>
              </w:r>
            </w:ins>
          </w:p>
        </w:tc>
        <w:tc>
          <w:tcPr>
            <w:tcW w:w="952" w:type="dxa"/>
            <w:hideMark/>
          </w:tcPr>
          <w:p w14:paraId="444F09F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7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7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75" w:type="dxa"/>
            <w:hideMark/>
          </w:tcPr>
          <w:p w14:paraId="273F562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7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7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990" w:type="dxa"/>
            <w:hideMark/>
          </w:tcPr>
          <w:p w14:paraId="43D8D9D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7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712974A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7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8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66" w:type="dxa"/>
            <w:hideMark/>
          </w:tcPr>
          <w:p w14:paraId="5E6E08C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8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8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-2.0% @35dB</w:t>
              </w:r>
            </w:ins>
          </w:p>
        </w:tc>
        <w:tc>
          <w:tcPr>
            <w:tcW w:w="911" w:type="dxa"/>
            <w:hideMark/>
          </w:tcPr>
          <w:p w14:paraId="3E54BFB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8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8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80" w:type="dxa"/>
            <w:hideMark/>
          </w:tcPr>
          <w:p w14:paraId="544AE8F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8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8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-2.0% @35dB</w:t>
              </w:r>
            </w:ins>
          </w:p>
        </w:tc>
        <w:tc>
          <w:tcPr>
            <w:tcW w:w="1080" w:type="dxa"/>
            <w:hideMark/>
          </w:tcPr>
          <w:p w14:paraId="58D8AC7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8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75FCE84F" w14:textId="77777777" w:rsidTr="009138F6">
        <w:trPr>
          <w:jc w:val="center"/>
          <w:ins w:id="1188" w:author="Huawei" w:date="2017-05-27T14:58:00Z"/>
        </w:trPr>
        <w:tc>
          <w:tcPr>
            <w:tcW w:w="1283" w:type="dxa"/>
            <w:vMerge/>
            <w:hideMark/>
          </w:tcPr>
          <w:p w14:paraId="6C4D61B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8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6FA9F46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9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9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 100ns, 2T4R, TM2, OLLA</w:t>
              </w:r>
            </w:ins>
          </w:p>
        </w:tc>
        <w:tc>
          <w:tcPr>
            <w:tcW w:w="952" w:type="dxa"/>
            <w:hideMark/>
          </w:tcPr>
          <w:p w14:paraId="6613091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9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9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035064D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9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9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3E39496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9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36C197D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9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19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15.0% @35dB</w:t>
              </w:r>
            </w:ins>
          </w:p>
        </w:tc>
        <w:tc>
          <w:tcPr>
            <w:tcW w:w="1066" w:type="dxa"/>
            <w:hideMark/>
          </w:tcPr>
          <w:p w14:paraId="3BEBC08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19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0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911" w:type="dxa"/>
            <w:hideMark/>
          </w:tcPr>
          <w:p w14:paraId="5E46645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0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0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1080" w:type="dxa"/>
            <w:hideMark/>
          </w:tcPr>
          <w:p w14:paraId="4D855C1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0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0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1.0% @35dB</w:t>
              </w:r>
            </w:ins>
          </w:p>
        </w:tc>
        <w:tc>
          <w:tcPr>
            <w:tcW w:w="1080" w:type="dxa"/>
            <w:hideMark/>
          </w:tcPr>
          <w:p w14:paraId="102BA8F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0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532547B5" w14:textId="77777777" w:rsidTr="009138F6">
        <w:trPr>
          <w:jc w:val="center"/>
          <w:ins w:id="1206" w:author="Huawei" w:date="2017-05-27T14:58:00Z"/>
        </w:trPr>
        <w:tc>
          <w:tcPr>
            <w:tcW w:w="1283" w:type="dxa"/>
            <w:vMerge/>
            <w:hideMark/>
          </w:tcPr>
          <w:p w14:paraId="026918D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0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14EA803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0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0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 10ns, 2T2R, TM2, OLLA</w:t>
              </w:r>
            </w:ins>
          </w:p>
        </w:tc>
        <w:tc>
          <w:tcPr>
            <w:tcW w:w="952" w:type="dxa"/>
            <w:hideMark/>
          </w:tcPr>
          <w:p w14:paraId="034599D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1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1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1.0% @35dB</w:t>
              </w:r>
            </w:ins>
          </w:p>
        </w:tc>
        <w:tc>
          <w:tcPr>
            <w:tcW w:w="1075" w:type="dxa"/>
            <w:hideMark/>
          </w:tcPr>
          <w:p w14:paraId="202BD87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1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1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990" w:type="dxa"/>
            <w:hideMark/>
          </w:tcPr>
          <w:p w14:paraId="4D1C6E1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1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56B8CB9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1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1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-2.0% @35dB</w:t>
              </w:r>
            </w:ins>
          </w:p>
        </w:tc>
        <w:tc>
          <w:tcPr>
            <w:tcW w:w="1066" w:type="dxa"/>
            <w:hideMark/>
          </w:tcPr>
          <w:p w14:paraId="0A681CA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1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1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-3.0% @35dB</w:t>
              </w:r>
            </w:ins>
          </w:p>
        </w:tc>
        <w:tc>
          <w:tcPr>
            <w:tcW w:w="911" w:type="dxa"/>
            <w:hideMark/>
          </w:tcPr>
          <w:p w14:paraId="57200B9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1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2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80" w:type="dxa"/>
            <w:hideMark/>
          </w:tcPr>
          <w:p w14:paraId="036A2A7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2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2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-2.0% @35dB</w:t>
              </w:r>
            </w:ins>
          </w:p>
        </w:tc>
        <w:tc>
          <w:tcPr>
            <w:tcW w:w="1080" w:type="dxa"/>
            <w:hideMark/>
          </w:tcPr>
          <w:p w14:paraId="1AEB624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2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1A23CFA9" w14:textId="77777777" w:rsidTr="009138F6">
        <w:trPr>
          <w:jc w:val="center"/>
          <w:ins w:id="1224" w:author="Huawei" w:date="2017-05-27T14:58:00Z"/>
        </w:trPr>
        <w:tc>
          <w:tcPr>
            <w:tcW w:w="1283" w:type="dxa"/>
            <w:vMerge/>
            <w:hideMark/>
          </w:tcPr>
          <w:p w14:paraId="583CBA6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2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2CC7DE7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2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2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TDL-B 10ns, 2T4R, TM2, OLLA</w:t>
              </w:r>
            </w:ins>
          </w:p>
        </w:tc>
        <w:tc>
          <w:tcPr>
            <w:tcW w:w="952" w:type="dxa"/>
            <w:hideMark/>
          </w:tcPr>
          <w:p w14:paraId="0AAEDF1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2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2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71B136F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3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3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20.0% @35dB</w:t>
              </w:r>
            </w:ins>
          </w:p>
        </w:tc>
        <w:tc>
          <w:tcPr>
            <w:tcW w:w="990" w:type="dxa"/>
            <w:hideMark/>
          </w:tcPr>
          <w:p w14:paraId="36978C9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3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6EFA0A8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3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3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11.0% @35dB</w:t>
              </w:r>
            </w:ins>
          </w:p>
        </w:tc>
        <w:tc>
          <w:tcPr>
            <w:tcW w:w="1066" w:type="dxa"/>
            <w:hideMark/>
          </w:tcPr>
          <w:p w14:paraId="097285F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3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3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7.0% @35dB</w:t>
              </w:r>
            </w:ins>
          </w:p>
        </w:tc>
        <w:tc>
          <w:tcPr>
            <w:tcW w:w="911" w:type="dxa"/>
            <w:hideMark/>
          </w:tcPr>
          <w:p w14:paraId="0989C26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3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3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1080" w:type="dxa"/>
            <w:hideMark/>
          </w:tcPr>
          <w:p w14:paraId="04F2A37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3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4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3.0% @35dB</w:t>
              </w:r>
            </w:ins>
          </w:p>
        </w:tc>
        <w:tc>
          <w:tcPr>
            <w:tcW w:w="1080" w:type="dxa"/>
            <w:hideMark/>
          </w:tcPr>
          <w:p w14:paraId="6B759D6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4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19BEE07D" w14:textId="77777777" w:rsidTr="009138F6">
        <w:trPr>
          <w:jc w:val="center"/>
          <w:ins w:id="1242" w:author="Huawei" w:date="2017-05-27T14:58:00Z"/>
        </w:trPr>
        <w:tc>
          <w:tcPr>
            <w:tcW w:w="1283" w:type="dxa"/>
            <w:vMerge/>
            <w:hideMark/>
          </w:tcPr>
          <w:p w14:paraId="6AE2411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4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4E6E54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4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4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100ns, 2T2R, TM2, OLLA</w:t>
              </w:r>
            </w:ins>
          </w:p>
        </w:tc>
        <w:tc>
          <w:tcPr>
            <w:tcW w:w="952" w:type="dxa"/>
            <w:hideMark/>
          </w:tcPr>
          <w:p w14:paraId="28F6559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4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4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9.0% @35dB</w:t>
              </w:r>
            </w:ins>
          </w:p>
        </w:tc>
        <w:tc>
          <w:tcPr>
            <w:tcW w:w="1075" w:type="dxa"/>
            <w:hideMark/>
          </w:tcPr>
          <w:p w14:paraId="0D3F682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4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4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990" w:type="dxa"/>
            <w:hideMark/>
          </w:tcPr>
          <w:p w14:paraId="548BDDF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5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14CF03E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5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5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5.0% @35dB</w:t>
              </w:r>
            </w:ins>
          </w:p>
        </w:tc>
        <w:tc>
          <w:tcPr>
            <w:tcW w:w="1066" w:type="dxa"/>
            <w:hideMark/>
          </w:tcPr>
          <w:p w14:paraId="64D49C9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5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5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3.0% @35dB</w:t>
              </w:r>
            </w:ins>
          </w:p>
        </w:tc>
        <w:tc>
          <w:tcPr>
            <w:tcW w:w="911" w:type="dxa"/>
            <w:hideMark/>
          </w:tcPr>
          <w:p w14:paraId="4B881C2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5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5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4.0% @35dB</w:t>
              </w:r>
            </w:ins>
          </w:p>
        </w:tc>
        <w:tc>
          <w:tcPr>
            <w:tcW w:w="1080" w:type="dxa"/>
            <w:hideMark/>
          </w:tcPr>
          <w:p w14:paraId="3FABFE9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5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5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1.0% @35dB</w:t>
              </w:r>
            </w:ins>
          </w:p>
        </w:tc>
        <w:tc>
          <w:tcPr>
            <w:tcW w:w="1080" w:type="dxa"/>
            <w:hideMark/>
          </w:tcPr>
          <w:p w14:paraId="4452060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5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4FF32FC1" w14:textId="77777777" w:rsidTr="009138F6">
        <w:trPr>
          <w:jc w:val="center"/>
          <w:ins w:id="1260" w:author="Huawei" w:date="2017-05-27T14:58:00Z"/>
        </w:trPr>
        <w:tc>
          <w:tcPr>
            <w:tcW w:w="1283" w:type="dxa"/>
            <w:vMerge/>
            <w:hideMark/>
          </w:tcPr>
          <w:p w14:paraId="4AB6E4F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6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657BA5F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6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6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100ns, 2T4R, TM2, OLLA</w:t>
              </w:r>
            </w:ins>
          </w:p>
        </w:tc>
        <w:tc>
          <w:tcPr>
            <w:tcW w:w="952" w:type="dxa"/>
            <w:hideMark/>
          </w:tcPr>
          <w:p w14:paraId="539B99D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6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6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11.0% @35dB</w:t>
              </w:r>
            </w:ins>
          </w:p>
        </w:tc>
        <w:tc>
          <w:tcPr>
            <w:tcW w:w="1075" w:type="dxa"/>
            <w:hideMark/>
          </w:tcPr>
          <w:p w14:paraId="136A09D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6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6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12.0% @35dB</w:t>
              </w:r>
            </w:ins>
          </w:p>
        </w:tc>
        <w:tc>
          <w:tcPr>
            <w:tcW w:w="990" w:type="dxa"/>
            <w:hideMark/>
          </w:tcPr>
          <w:p w14:paraId="6608B8E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6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77A94A8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6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7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13.0% @35dB</w:t>
              </w:r>
            </w:ins>
          </w:p>
        </w:tc>
        <w:tc>
          <w:tcPr>
            <w:tcW w:w="1066" w:type="dxa"/>
            <w:hideMark/>
          </w:tcPr>
          <w:p w14:paraId="349E19F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7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7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13.0% @35dB</w:t>
              </w:r>
            </w:ins>
          </w:p>
        </w:tc>
        <w:tc>
          <w:tcPr>
            <w:tcW w:w="911" w:type="dxa"/>
            <w:hideMark/>
          </w:tcPr>
          <w:p w14:paraId="3057775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7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7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12.0% @35dB</w:t>
              </w:r>
            </w:ins>
          </w:p>
        </w:tc>
        <w:tc>
          <w:tcPr>
            <w:tcW w:w="1080" w:type="dxa"/>
            <w:hideMark/>
          </w:tcPr>
          <w:p w14:paraId="268A378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7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7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7.0%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12.0% @35dB</w:t>
              </w:r>
            </w:ins>
          </w:p>
        </w:tc>
        <w:tc>
          <w:tcPr>
            <w:tcW w:w="1080" w:type="dxa"/>
            <w:hideMark/>
          </w:tcPr>
          <w:p w14:paraId="1F81C1C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7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309C0CE9" w14:textId="77777777" w:rsidTr="009138F6">
        <w:trPr>
          <w:jc w:val="center"/>
          <w:ins w:id="1278" w:author="Huawei" w:date="2017-05-27T14:58:00Z"/>
        </w:trPr>
        <w:tc>
          <w:tcPr>
            <w:tcW w:w="1283" w:type="dxa"/>
            <w:vMerge/>
            <w:hideMark/>
          </w:tcPr>
          <w:p w14:paraId="3F7BD7C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7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D10DC6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8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8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10ns, 2T2R, TM2, OLLA</w:t>
              </w:r>
            </w:ins>
          </w:p>
        </w:tc>
        <w:tc>
          <w:tcPr>
            <w:tcW w:w="952" w:type="dxa"/>
            <w:hideMark/>
          </w:tcPr>
          <w:p w14:paraId="5AE36A3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8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8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1075" w:type="dxa"/>
            <w:hideMark/>
          </w:tcPr>
          <w:p w14:paraId="616E151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8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8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7.0% @35dB</w:t>
              </w:r>
            </w:ins>
          </w:p>
        </w:tc>
        <w:tc>
          <w:tcPr>
            <w:tcW w:w="990" w:type="dxa"/>
            <w:hideMark/>
          </w:tcPr>
          <w:p w14:paraId="572D23F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8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79CAD06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8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8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5.0% @35dB</w:t>
              </w:r>
            </w:ins>
          </w:p>
        </w:tc>
        <w:tc>
          <w:tcPr>
            <w:tcW w:w="1066" w:type="dxa"/>
            <w:hideMark/>
          </w:tcPr>
          <w:p w14:paraId="74A9759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8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9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3.0% @35dB</w:t>
              </w:r>
            </w:ins>
          </w:p>
        </w:tc>
        <w:tc>
          <w:tcPr>
            <w:tcW w:w="911" w:type="dxa"/>
            <w:hideMark/>
          </w:tcPr>
          <w:p w14:paraId="241176B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9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9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4.0% @35dB</w:t>
              </w:r>
            </w:ins>
          </w:p>
        </w:tc>
        <w:tc>
          <w:tcPr>
            <w:tcW w:w="1080" w:type="dxa"/>
            <w:hideMark/>
          </w:tcPr>
          <w:p w14:paraId="4D04990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9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9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1.0% @35dB</w:t>
              </w:r>
            </w:ins>
          </w:p>
        </w:tc>
        <w:tc>
          <w:tcPr>
            <w:tcW w:w="1080" w:type="dxa"/>
            <w:hideMark/>
          </w:tcPr>
          <w:p w14:paraId="4470A5F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9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1CA920D4" w14:textId="77777777" w:rsidTr="009138F6">
        <w:trPr>
          <w:jc w:val="center"/>
          <w:ins w:id="1296" w:author="Huawei" w:date="2017-05-27T14:58:00Z"/>
        </w:trPr>
        <w:tc>
          <w:tcPr>
            <w:tcW w:w="1283" w:type="dxa"/>
            <w:vMerge/>
            <w:hideMark/>
          </w:tcPr>
          <w:p w14:paraId="6DA81D1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9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6571AC8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29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29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TDL-D 10ns, 2T4R, TM2, OLLA</w:t>
              </w:r>
            </w:ins>
          </w:p>
        </w:tc>
        <w:tc>
          <w:tcPr>
            <w:tcW w:w="952" w:type="dxa"/>
            <w:hideMark/>
          </w:tcPr>
          <w:p w14:paraId="54F4FD3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0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0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11.0% @35dB</w:t>
              </w:r>
            </w:ins>
          </w:p>
        </w:tc>
        <w:tc>
          <w:tcPr>
            <w:tcW w:w="1075" w:type="dxa"/>
            <w:hideMark/>
          </w:tcPr>
          <w:p w14:paraId="55A384C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0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0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12.0% @35dB</w:t>
              </w:r>
            </w:ins>
          </w:p>
        </w:tc>
        <w:tc>
          <w:tcPr>
            <w:tcW w:w="990" w:type="dxa"/>
            <w:hideMark/>
          </w:tcPr>
          <w:p w14:paraId="7D29463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0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3377A53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0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0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13.0% @35dB</w:t>
              </w:r>
            </w:ins>
          </w:p>
        </w:tc>
        <w:tc>
          <w:tcPr>
            <w:tcW w:w="1066" w:type="dxa"/>
            <w:hideMark/>
          </w:tcPr>
          <w:p w14:paraId="100A04E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0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0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13.0% @35dB</w:t>
              </w:r>
            </w:ins>
          </w:p>
        </w:tc>
        <w:tc>
          <w:tcPr>
            <w:tcW w:w="911" w:type="dxa"/>
            <w:hideMark/>
          </w:tcPr>
          <w:p w14:paraId="6B6BB8A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0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1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12.0% @35dB</w:t>
              </w:r>
            </w:ins>
          </w:p>
        </w:tc>
        <w:tc>
          <w:tcPr>
            <w:tcW w:w="1080" w:type="dxa"/>
            <w:hideMark/>
          </w:tcPr>
          <w:p w14:paraId="1E99017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1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1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12.0% @35dB</w:t>
              </w:r>
            </w:ins>
          </w:p>
        </w:tc>
        <w:tc>
          <w:tcPr>
            <w:tcW w:w="1080" w:type="dxa"/>
            <w:hideMark/>
          </w:tcPr>
          <w:p w14:paraId="6ED92D3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1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4206807C" w14:textId="77777777" w:rsidTr="009138F6">
        <w:trPr>
          <w:jc w:val="center"/>
          <w:ins w:id="1314" w:author="Huawei" w:date="2017-05-27T14:58:00Z"/>
        </w:trPr>
        <w:tc>
          <w:tcPr>
            <w:tcW w:w="1283" w:type="dxa"/>
            <w:vMerge/>
            <w:hideMark/>
          </w:tcPr>
          <w:p w14:paraId="1F5D2A2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1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5427CCE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16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131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100ns, 2T2R, TM2, OLLA</w:t>
              </w:r>
            </w:ins>
          </w:p>
        </w:tc>
        <w:tc>
          <w:tcPr>
            <w:tcW w:w="952" w:type="dxa"/>
            <w:hideMark/>
          </w:tcPr>
          <w:p w14:paraId="15ED6C0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1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1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14.0% @35dB</w:t>
              </w:r>
            </w:ins>
          </w:p>
        </w:tc>
        <w:tc>
          <w:tcPr>
            <w:tcW w:w="1075" w:type="dxa"/>
            <w:hideMark/>
          </w:tcPr>
          <w:p w14:paraId="505515E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2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2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11.0% @35dB</w:t>
              </w:r>
            </w:ins>
          </w:p>
        </w:tc>
        <w:tc>
          <w:tcPr>
            <w:tcW w:w="990" w:type="dxa"/>
            <w:hideMark/>
          </w:tcPr>
          <w:p w14:paraId="6B368AA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2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2671D79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2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2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1066" w:type="dxa"/>
            <w:hideMark/>
          </w:tcPr>
          <w:p w14:paraId="7867F12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2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2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6.0% @35dB</w:t>
              </w:r>
            </w:ins>
          </w:p>
        </w:tc>
        <w:tc>
          <w:tcPr>
            <w:tcW w:w="911" w:type="dxa"/>
            <w:hideMark/>
          </w:tcPr>
          <w:p w14:paraId="469B3B5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2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2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1080" w:type="dxa"/>
            <w:hideMark/>
          </w:tcPr>
          <w:p w14:paraId="4C4027E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2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3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3.0% @35dB</w:t>
              </w:r>
            </w:ins>
          </w:p>
        </w:tc>
        <w:tc>
          <w:tcPr>
            <w:tcW w:w="1080" w:type="dxa"/>
            <w:hideMark/>
          </w:tcPr>
          <w:p w14:paraId="5446FA8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3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5773847D" w14:textId="77777777" w:rsidTr="009138F6">
        <w:trPr>
          <w:jc w:val="center"/>
          <w:ins w:id="1332" w:author="Huawei" w:date="2017-05-27T14:58:00Z"/>
        </w:trPr>
        <w:tc>
          <w:tcPr>
            <w:tcW w:w="1283" w:type="dxa"/>
            <w:vMerge/>
            <w:hideMark/>
          </w:tcPr>
          <w:p w14:paraId="0E7BF4A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3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4465A22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34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133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100ns, 2T4R, TM2, OLLA</w:t>
              </w:r>
            </w:ins>
          </w:p>
        </w:tc>
        <w:tc>
          <w:tcPr>
            <w:tcW w:w="952" w:type="dxa"/>
            <w:hideMark/>
          </w:tcPr>
          <w:p w14:paraId="0A0B8DB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3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3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17.0%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16.0% @35dB</w:t>
              </w:r>
            </w:ins>
          </w:p>
        </w:tc>
        <w:tc>
          <w:tcPr>
            <w:tcW w:w="1075" w:type="dxa"/>
            <w:hideMark/>
          </w:tcPr>
          <w:p w14:paraId="78475DA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3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3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17.0% @35dB</w:t>
              </w:r>
            </w:ins>
          </w:p>
        </w:tc>
        <w:tc>
          <w:tcPr>
            <w:tcW w:w="990" w:type="dxa"/>
            <w:hideMark/>
          </w:tcPr>
          <w:p w14:paraId="64E0726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4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1192F0F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4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4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15.0%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15.0% @35dB</w:t>
              </w:r>
            </w:ins>
          </w:p>
        </w:tc>
        <w:tc>
          <w:tcPr>
            <w:tcW w:w="1066" w:type="dxa"/>
            <w:hideMark/>
          </w:tcPr>
          <w:p w14:paraId="4D32984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4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4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15.0%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15.0% @35dB</w:t>
              </w:r>
            </w:ins>
          </w:p>
        </w:tc>
        <w:tc>
          <w:tcPr>
            <w:tcW w:w="911" w:type="dxa"/>
            <w:hideMark/>
          </w:tcPr>
          <w:p w14:paraId="2909D61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4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4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16.0% @35dB</w:t>
              </w:r>
            </w:ins>
          </w:p>
        </w:tc>
        <w:tc>
          <w:tcPr>
            <w:tcW w:w="1080" w:type="dxa"/>
            <w:hideMark/>
          </w:tcPr>
          <w:p w14:paraId="7967A79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4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4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15.0% @35dB</w:t>
              </w:r>
            </w:ins>
          </w:p>
        </w:tc>
        <w:tc>
          <w:tcPr>
            <w:tcW w:w="1080" w:type="dxa"/>
            <w:hideMark/>
          </w:tcPr>
          <w:p w14:paraId="1896422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4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1F7F543A" w14:textId="77777777" w:rsidTr="009138F6">
        <w:trPr>
          <w:jc w:val="center"/>
          <w:ins w:id="1350" w:author="Huawei" w:date="2017-05-27T14:58:00Z"/>
        </w:trPr>
        <w:tc>
          <w:tcPr>
            <w:tcW w:w="1283" w:type="dxa"/>
            <w:vMerge/>
            <w:hideMark/>
          </w:tcPr>
          <w:p w14:paraId="05AE987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5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161BB3A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52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135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10ns, 2T2R, TM2, OLLA</w:t>
              </w:r>
            </w:ins>
          </w:p>
        </w:tc>
        <w:tc>
          <w:tcPr>
            <w:tcW w:w="952" w:type="dxa"/>
            <w:hideMark/>
          </w:tcPr>
          <w:p w14:paraId="3FC887E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5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5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13.0% @35dB</w:t>
              </w:r>
            </w:ins>
          </w:p>
        </w:tc>
        <w:tc>
          <w:tcPr>
            <w:tcW w:w="1075" w:type="dxa"/>
            <w:hideMark/>
          </w:tcPr>
          <w:p w14:paraId="0B13830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5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5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9.0% @35dB</w:t>
              </w:r>
            </w:ins>
          </w:p>
        </w:tc>
        <w:tc>
          <w:tcPr>
            <w:tcW w:w="990" w:type="dxa"/>
            <w:hideMark/>
          </w:tcPr>
          <w:p w14:paraId="0695E3D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5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3F53134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5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6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6.0% @35dB</w:t>
              </w:r>
            </w:ins>
          </w:p>
        </w:tc>
        <w:tc>
          <w:tcPr>
            <w:tcW w:w="1066" w:type="dxa"/>
            <w:hideMark/>
          </w:tcPr>
          <w:p w14:paraId="7116CED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6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6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4.0% @35dB</w:t>
              </w:r>
            </w:ins>
          </w:p>
        </w:tc>
        <w:tc>
          <w:tcPr>
            <w:tcW w:w="911" w:type="dxa"/>
            <w:hideMark/>
          </w:tcPr>
          <w:p w14:paraId="130A4F0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6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6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-7.0%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7.0% @35dB</w:t>
              </w:r>
            </w:ins>
          </w:p>
        </w:tc>
        <w:tc>
          <w:tcPr>
            <w:tcW w:w="1080" w:type="dxa"/>
            <w:hideMark/>
          </w:tcPr>
          <w:p w14:paraId="0D874EB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6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6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2.0% @35dB</w:t>
              </w:r>
            </w:ins>
          </w:p>
        </w:tc>
        <w:tc>
          <w:tcPr>
            <w:tcW w:w="1080" w:type="dxa"/>
            <w:hideMark/>
          </w:tcPr>
          <w:p w14:paraId="1AE35D4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6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7AA03817" w14:textId="77777777" w:rsidTr="009138F6">
        <w:trPr>
          <w:jc w:val="center"/>
          <w:ins w:id="1368" w:author="Huawei" w:date="2017-05-27T14:58:00Z"/>
        </w:trPr>
        <w:tc>
          <w:tcPr>
            <w:tcW w:w="1283" w:type="dxa"/>
            <w:vMerge/>
            <w:hideMark/>
          </w:tcPr>
          <w:p w14:paraId="72CEF53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6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05" w:type="dxa"/>
            <w:hideMark/>
          </w:tcPr>
          <w:p w14:paraId="08A1DEA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70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137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10ns, 2T4R, TM2, OLLA</w:t>
              </w:r>
            </w:ins>
          </w:p>
        </w:tc>
        <w:tc>
          <w:tcPr>
            <w:tcW w:w="952" w:type="dxa"/>
            <w:hideMark/>
          </w:tcPr>
          <w:p w14:paraId="44E8666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7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7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17.0%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16.0% @35dB</w:t>
              </w:r>
            </w:ins>
          </w:p>
        </w:tc>
        <w:tc>
          <w:tcPr>
            <w:tcW w:w="1075" w:type="dxa"/>
            <w:hideMark/>
          </w:tcPr>
          <w:p w14:paraId="22ACF87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7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7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16.0% @35dB</w:t>
              </w:r>
            </w:ins>
          </w:p>
        </w:tc>
        <w:tc>
          <w:tcPr>
            <w:tcW w:w="990" w:type="dxa"/>
            <w:hideMark/>
          </w:tcPr>
          <w:p w14:paraId="60C5143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7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03A68A0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7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7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16.0% @35dB</w:t>
              </w:r>
            </w:ins>
          </w:p>
        </w:tc>
        <w:tc>
          <w:tcPr>
            <w:tcW w:w="1066" w:type="dxa"/>
            <w:hideMark/>
          </w:tcPr>
          <w:p w14:paraId="27092F6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7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8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15.0%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16.0% @35dB</w:t>
              </w:r>
            </w:ins>
          </w:p>
        </w:tc>
        <w:tc>
          <w:tcPr>
            <w:tcW w:w="911" w:type="dxa"/>
            <w:hideMark/>
          </w:tcPr>
          <w:p w14:paraId="266BDFC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8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8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15.0% @35dB</w:t>
              </w:r>
            </w:ins>
          </w:p>
        </w:tc>
        <w:tc>
          <w:tcPr>
            <w:tcW w:w="1080" w:type="dxa"/>
            <w:hideMark/>
          </w:tcPr>
          <w:p w14:paraId="1375987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8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8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9.0%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14.0% @35dB</w:t>
              </w:r>
            </w:ins>
          </w:p>
        </w:tc>
        <w:tc>
          <w:tcPr>
            <w:tcW w:w="1080" w:type="dxa"/>
            <w:hideMark/>
          </w:tcPr>
          <w:p w14:paraId="2166AA4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8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75FBD4D9" w14:textId="77777777" w:rsidTr="009138F6">
        <w:trPr>
          <w:jc w:val="center"/>
          <w:ins w:id="1386" w:author="Huawei" w:date="2017-05-27T14:58:00Z"/>
        </w:trPr>
        <w:tc>
          <w:tcPr>
            <w:tcW w:w="1283" w:type="dxa"/>
            <w:vMerge/>
            <w:hideMark/>
          </w:tcPr>
          <w:p w14:paraId="6F94CEAD" w14:textId="77777777" w:rsidR="00D614E5" w:rsidRPr="001E1D53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87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3AC9BAA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8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8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TDL-D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Orth. LOS 100ns,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2T2R, TM2, OLLA</w:t>
              </w:r>
            </w:ins>
          </w:p>
        </w:tc>
        <w:tc>
          <w:tcPr>
            <w:tcW w:w="952" w:type="dxa"/>
            <w:hideMark/>
          </w:tcPr>
          <w:p w14:paraId="680AA9F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9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9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10.0%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7C26D73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9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9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791A860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9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0994DE4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9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9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17.0% @35dB</w:t>
              </w:r>
            </w:ins>
          </w:p>
        </w:tc>
        <w:tc>
          <w:tcPr>
            <w:tcW w:w="1066" w:type="dxa"/>
            <w:hideMark/>
          </w:tcPr>
          <w:p w14:paraId="2F1F85D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9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39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911" w:type="dxa"/>
            <w:hideMark/>
          </w:tcPr>
          <w:p w14:paraId="675E1FE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39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0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11.0% @35dB</w:t>
              </w:r>
            </w:ins>
          </w:p>
        </w:tc>
        <w:tc>
          <w:tcPr>
            <w:tcW w:w="1080" w:type="dxa"/>
            <w:hideMark/>
          </w:tcPr>
          <w:p w14:paraId="20FA035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0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0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80" w:type="dxa"/>
            <w:hideMark/>
          </w:tcPr>
          <w:p w14:paraId="325EB2B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0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407930B8" w14:textId="77777777" w:rsidTr="009138F6">
        <w:trPr>
          <w:jc w:val="center"/>
          <w:ins w:id="1404" w:author="Huawei" w:date="2017-05-27T14:58:00Z"/>
        </w:trPr>
        <w:tc>
          <w:tcPr>
            <w:tcW w:w="1283" w:type="dxa"/>
            <w:vMerge/>
            <w:hideMark/>
          </w:tcPr>
          <w:p w14:paraId="59218104" w14:textId="77777777" w:rsidR="00D614E5" w:rsidRPr="001E1D53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05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755F5DC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0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0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TDL-D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Orth. LOS 100ns,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2T4R, TM2, OLLA</w:t>
              </w:r>
            </w:ins>
          </w:p>
        </w:tc>
        <w:tc>
          <w:tcPr>
            <w:tcW w:w="952" w:type="dxa"/>
            <w:hideMark/>
          </w:tcPr>
          <w:p w14:paraId="669D87A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0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0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44696B3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1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1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1B43894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1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08F74B2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1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1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66" w:type="dxa"/>
            <w:hideMark/>
          </w:tcPr>
          <w:p w14:paraId="120A0A0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1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1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21.0% @35dB</w:t>
              </w:r>
            </w:ins>
          </w:p>
        </w:tc>
        <w:tc>
          <w:tcPr>
            <w:tcW w:w="911" w:type="dxa"/>
            <w:hideMark/>
          </w:tcPr>
          <w:p w14:paraId="262E9A1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1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1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20.0% @35dB</w:t>
              </w:r>
            </w:ins>
          </w:p>
        </w:tc>
        <w:tc>
          <w:tcPr>
            <w:tcW w:w="1080" w:type="dxa"/>
            <w:hideMark/>
          </w:tcPr>
          <w:p w14:paraId="64DB048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1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2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7.0% @35dB</w:t>
              </w:r>
            </w:ins>
          </w:p>
        </w:tc>
        <w:tc>
          <w:tcPr>
            <w:tcW w:w="1080" w:type="dxa"/>
            <w:hideMark/>
          </w:tcPr>
          <w:p w14:paraId="41499F8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2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16D54231" w14:textId="77777777" w:rsidTr="009138F6">
        <w:trPr>
          <w:jc w:val="center"/>
          <w:ins w:id="1422" w:author="Huawei" w:date="2017-05-27T14:58:00Z"/>
        </w:trPr>
        <w:tc>
          <w:tcPr>
            <w:tcW w:w="1283" w:type="dxa"/>
            <w:vMerge/>
            <w:hideMark/>
          </w:tcPr>
          <w:p w14:paraId="044ECB4E" w14:textId="77777777" w:rsidR="00D614E5" w:rsidRPr="001E1D53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23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5DDA154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2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2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TDL-D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Orth. LOS 10ns,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2T2R, TM2, OLLA</w:t>
              </w:r>
            </w:ins>
          </w:p>
        </w:tc>
        <w:tc>
          <w:tcPr>
            <w:tcW w:w="952" w:type="dxa"/>
            <w:hideMark/>
          </w:tcPr>
          <w:p w14:paraId="126E0EA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2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2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9.0%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233493F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2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2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331DB4F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3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15B424B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3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3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17.0% @35dB</w:t>
              </w:r>
            </w:ins>
          </w:p>
        </w:tc>
        <w:tc>
          <w:tcPr>
            <w:tcW w:w="1066" w:type="dxa"/>
            <w:hideMark/>
          </w:tcPr>
          <w:p w14:paraId="3AF1A18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3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3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8.0% @35dB</w:t>
              </w:r>
            </w:ins>
          </w:p>
        </w:tc>
        <w:tc>
          <w:tcPr>
            <w:tcW w:w="911" w:type="dxa"/>
            <w:hideMark/>
          </w:tcPr>
          <w:p w14:paraId="62CD929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3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3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10.0% @35dB</w:t>
              </w:r>
            </w:ins>
          </w:p>
        </w:tc>
        <w:tc>
          <w:tcPr>
            <w:tcW w:w="1080" w:type="dxa"/>
            <w:hideMark/>
          </w:tcPr>
          <w:p w14:paraId="037DF56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3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3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80" w:type="dxa"/>
            <w:hideMark/>
          </w:tcPr>
          <w:p w14:paraId="123BAFD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3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1F769472" w14:textId="77777777" w:rsidTr="009138F6">
        <w:trPr>
          <w:jc w:val="center"/>
          <w:ins w:id="1440" w:author="Huawei" w:date="2017-05-27T14:58:00Z"/>
        </w:trPr>
        <w:tc>
          <w:tcPr>
            <w:tcW w:w="1283" w:type="dxa"/>
            <w:vMerge/>
            <w:hideMark/>
          </w:tcPr>
          <w:p w14:paraId="0E59140A" w14:textId="77777777" w:rsidR="00D614E5" w:rsidRPr="001E1D53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41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0A628CF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4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4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TDL-D </w:t>
              </w:r>
              <w:r>
                <w:rPr>
                  <w:rFonts w:eastAsia="Times New Roman"/>
                  <w:sz w:val="15"/>
                  <w:szCs w:val="15"/>
                  <w:lang w:val="en-US"/>
                </w:rPr>
                <w:t>Orth. LOS 10ns,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 xml:space="preserve"> 2T4R, TM2, OLLA</w:t>
              </w:r>
            </w:ins>
          </w:p>
        </w:tc>
        <w:tc>
          <w:tcPr>
            <w:tcW w:w="952" w:type="dxa"/>
            <w:hideMark/>
          </w:tcPr>
          <w:p w14:paraId="01C7991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4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4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614885E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4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4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3646EA5C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48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59998F4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4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5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66" w:type="dxa"/>
            <w:hideMark/>
          </w:tcPr>
          <w:p w14:paraId="731B92E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5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5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6.0%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21.0% @35dB</w:t>
              </w:r>
            </w:ins>
          </w:p>
        </w:tc>
        <w:tc>
          <w:tcPr>
            <w:tcW w:w="911" w:type="dxa"/>
            <w:hideMark/>
          </w:tcPr>
          <w:p w14:paraId="03DF938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5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5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3.0%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20.0% @35dB</w:t>
              </w:r>
            </w:ins>
          </w:p>
        </w:tc>
        <w:tc>
          <w:tcPr>
            <w:tcW w:w="1080" w:type="dxa"/>
            <w:hideMark/>
          </w:tcPr>
          <w:p w14:paraId="332B028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5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5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7.0% @35dB</w:t>
              </w:r>
            </w:ins>
          </w:p>
        </w:tc>
        <w:tc>
          <w:tcPr>
            <w:tcW w:w="1080" w:type="dxa"/>
            <w:hideMark/>
          </w:tcPr>
          <w:p w14:paraId="140BB04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57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1DD99C30" w14:textId="77777777" w:rsidTr="009138F6">
        <w:trPr>
          <w:jc w:val="center"/>
          <w:ins w:id="1458" w:author="Huawei" w:date="2017-05-27T14:58:00Z"/>
        </w:trPr>
        <w:tc>
          <w:tcPr>
            <w:tcW w:w="1283" w:type="dxa"/>
            <w:vMerge/>
            <w:hideMark/>
          </w:tcPr>
          <w:p w14:paraId="2329AE89" w14:textId="77777777" w:rsidR="00D614E5" w:rsidRPr="001E1D53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59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11197E7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60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146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Orth. LOS 100ns, 2T2R, TM2, OLLA</w:t>
              </w:r>
            </w:ins>
          </w:p>
        </w:tc>
        <w:tc>
          <w:tcPr>
            <w:tcW w:w="952" w:type="dxa"/>
            <w:hideMark/>
          </w:tcPr>
          <w:p w14:paraId="1A1438C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6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6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19.0%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14D3C71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64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6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1B89CD8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66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109E2D14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6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6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21.0% @35dB</w:t>
              </w:r>
            </w:ins>
          </w:p>
        </w:tc>
        <w:tc>
          <w:tcPr>
            <w:tcW w:w="1066" w:type="dxa"/>
            <w:hideMark/>
          </w:tcPr>
          <w:p w14:paraId="1F340FD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6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7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14.0% @35dB</w:t>
              </w:r>
            </w:ins>
          </w:p>
        </w:tc>
        <w:tc>
          <w:tcPr>
            <w:tcW w:w="911" w:type="dxa"/>
            <w:hideMark/>
          </w:tcPr>
          <w:p w14:paraId="2B516295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7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7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19.0% @35dB</w:t>
              </w:r>
            </w:ins>
          </w:p>
        </w:tc>
        <w:tc>
          <w:tcPr>
            <w:tcW w:w="1080" w:type="dxa"/>
            <w:hideMark/>
          </w:tcPr>
          <w:p w14:paraId="6C3FCB0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7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7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80" w:type="dxa"/>
            <w:hideMark/>
          </w:tcPr>
          <w:p w14:paraId="665D217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75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4C9D680F" w14:textId="77777777" w:rsidTr="009138F6">
        <w:trPr>
          <w:jc w:val="center"/>
          <w:ins w:id="1476" w:author="Huawei" w:date="2017-05-27T14:58:00Z"/>
        </w:trPr>
        <w:tc>
          <w:tcPr>
            <w:tcW w:w="1283" w:type="dxa"/>
            <w:vMerge/>
            <w:hideMark/>
          </w:tcPr>
          <w:p w14:paraId="40499BA1" w14:textId="77777777" w:rsidR="00D614E5" w:rsidRPr="001E1D53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77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62E4402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78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147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Orth. LOS 100ns, 2T4R, TM2, OLLA</w:t>
              </w:r>
            </w:ins>
          </w:p>
        </w:tc>
        <w:tc>
          <w:tcPr>
            <w:tcW w:w="952" w:type="dxa"/>
            <w:hideMark/>
          </w:tcPr>
          <w:p w14:paraId="697F3CF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8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8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5152AD2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82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83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6BCA118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84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20E554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8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8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7.0%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66" w:type="dxa"/>
            <w:hideMark/>
          </w:tcPr>
          <w:p w14:paraId="3AE9A54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8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8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5.0%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11" w:type="dxa"/>
            <w:hideMark/>
          </w:tcPr>
          <w:p w14:paraId="3075BE7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8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9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20.0% @35dB</w:t>
              </w:r>
            </w:ins>
          </w:p>
        </w:tc>
        <w:tc>
          <w:tcPr>
            <w:tcW w:w="1080" w:type="dxa"/>
            <w:hideMark/>
          </w:tcPr>
          <w:p w14:paraId="30191E9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9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9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6.0% @35dB</w:t>
              </w:r>
            </w:ins>
          </w:p>
        </w:tc>
        <w:tc>
          <w:tcPr>
            <w:tcW w:w="1080" w:type="dxa"/>
            <w:hideMark/>
          </w:tcPr>
          <w:p w14:paraId="4EB68F1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93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00AC8E99" w14:textId="77777777" w:rsidTr="009138F6">
        <w:trPr>
          <w:jc w:val="center"/>
          <w:ins w:id="1494" w:author="Huawei" w:date="2017-05-27T14:58:00Z"/>
        </w:trPr>
        <w:tc>
          <w:tcPr>
            <w:tcW w:w="1283" w:type="dxa"/>
            <w:vMerge/>
            <w:hideMark/>
          </w:tcPr>
          <w:p w14:paraId="4DADF272" w14:textId="77777777" w:rsidR="00D614E5" w:rsidRPr="001E1D53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95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253AE7F1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96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149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Orth. LOS 10ns, 2T2R, TM2, OLLA</w:t>
              </w:r>
            </w:ins>
          </w:p>
        </w:tc>
        <w:tc>
          <w:tcPr>
            <w:tcW w:w="952" w:type="dxa"/>
            <w:hideMark/>
          </w:tcPr>
          <w:p w14:paraId="5FE0CAF0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49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49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19.0%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4DD6307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00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01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8.0%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2D0EA99D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02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268DB81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0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0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21.0% @35dB</w:t>
              </w:r>
            </w:ins>
          </w:p>
        </w:tc>
        <w:tc>
          <w:tcPr>
            <w:tcW w:w="1066" w:type="dxa"/>
            <w:hideMark/>
          </w:tcPr>
          <w:p w14:paraId="25DC0BD8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0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0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15.0% @35dB</w:t>
              </w:r>
            </w:ins>
          </w:p>
        </w:tc>
        <w:tc>
          <w:tcPr>
            <w:tcW w:w="911" w:type="dxa"/>
            <w:hideMark/>
          </w:tcPr>
          <w:p w14:paraId="05BF2DD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0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0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19.0% @35dB</w:t>
              </w:r>
            </w:ins>
          </w:p>
        </w:tc>
        <w:tc>
          <w:tcPr>
            <w:tcW w:w="1080" w:type="dxa"/>
            <w:hideMark/>
          </w:tcPr>
          <w:p w14:paraId="124F73AB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09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10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-1.0% @35dB</w:t>
              </w:r>
            </w:ins>
          </w:p>
        </w:tc>
        <w:tc>
          <w:tcPr>
            <w:tcW w:w="1080" w:type="dxa"/>
            <w:hideMark/>
          </w:tcPr>
          <w:p w14:paraId="0D152EAE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11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D614E5" w:rsidRPr="001E1D53" w14:paraId="4AFBD07B" w14:textId="77777777" w:rsidTr="009138F6">
        <w:trPr>
          <w:jc w:val="center"/>
          <w:ins w:id="1512" w:author="Huawei" w:date="2017-05-27T14:58:00Z"/>
        </w:trPr>
        <w:tc>
          <w:tcPr>
            <w:tcW w:w="1283" w:type="dxa"/>
            <w:vMerge/>
            <w:hideMark/>
          </w:tcPr>
          <w:p w14:paraId="76E73EB3" w14:textId="77777777" w:rsidR="00D614E5" w:rsidRPr="001E1D53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13" w:author="Huawei" w:date="2017-05-27T14:58:00Z"/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05" w:type="dxa"/>
            <w:hideMark/>
          </w:tcPr>
          <w:p w14:paraId="205D3EE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14" w:author="Huawei" w:date="2017-05-27T14:58:00Z"/>
                <w:rFonts w:eastAsia="Times New Roman"/>
                <w:sz w:val="15"/>
                <w:szCs w:val="15"/>
                <w:lang w:val="es-ES"/>
              </w:rPr>
            </w:pPr>
            <w:ins w:id="1515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s-ES"/>
                </w:rPr>
                <w:t>TDL-E Orth. LOS 10ns, 2T4R, TM2, OLLA</w:t>
              </w:r>
            </w:ins>
          </w:p>
        </w:tc>
        <w:tc>
          <w:tcPr>
            <w:tcW w:w="952" w:type="dxa"/>
            <w:hideMark/>
          </w:tcPr>
          <w:p w14:paraId="3444170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16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17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22.0%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75" w:type="dxa"/>
            <w:hideMark/>
          </w:tcPr>
          <w:p w14:paraId="3334A7A9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18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19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21.0%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990" w:type="dxa"/>
            <w:hideMark/>
          </w:tcPr>
          <w:p w14:paraId="0610CDBF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20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14:paraId="4DB1D993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21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22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7.0%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22.0% @35dB</w:t>
              </w:r>
            </w:ins>
          </w:p>
        </w:tc>
        <w:tc>
          <w:tcPr>
            <w:tcW w:w="1066" w:type="dxa"/>
            <w:hideMark/>
          </w:tcPr>
          <w:p w14:paraId="3AF4B74A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23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24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5.0%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21.0% @35dB</w:t>
              </w:r>
            </w:ins>
          </w:p>
        </w:tc>
        <w:tc>
          <w:tcPr>
            <w:tcW w:w="911" w:type="dxa"/>
            <w:hideMark/>
          </w:tcPr>
          <w:p w14:paraId="59287862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25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26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4.0%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20.0% @35dB</w:t>
              </w:r>
            </w:ins>
          </w:p>
        </w:tc>
        <w:tc>
          <w:tcPr>
            <w:tcW w:w="1080" w:type="dxa"/>
            <w:hideMark/>
          </w:tcPr>
          <w:p w14:paraId="009F3407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27" w:author="Huawei" w:date="2017-05-27T14:58:00Z"/>
                <w:rFonts w:eastAsia="Times New Roman"/>
                <w:sz w:val="15"/>
                <w:szCs w:val="15"/>
                <w:lang w:val="en-US"/>
              </w:rPr>
            </w:pPr>
            <w:ins w:id="1528" w:author="Huawei" w:date="2017-05-27T14:58:00Z"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t>-1.0% @30dB</w:t>
              </w:r>
              <w:r w:rsidRPr="00D16DC0">
                <w:rPr>
                  <w:rFonts w:eastAsia="Times New Roman"/>
                  <w:sz w:val="15"/>
                  <w:szCs w:val="15"/>
                  <w:lang w:val="en-US"/>
                </w:rPr>
                <w:br/>
                <w:t>6.0% @35dB</w:t>
              </w:r>
            </w:ins>
          </w:p>
        </w:tc>
        <w:tc>
          <w:tcPr>
            <w:tcW w:w="1080" w:type="dxa"/>
            <w:hideMark/>
          </w:tcPr>
          <w:p w14:paraId="769B9DA6" w14:textId="77777777" w:rsidR="00D614E5" w:rsidRPr="00D16DC0" w:rsidRDefault="00D614E5" w:rsidP="009138F6">
            <w:pPr>
              <w:widowControl/>
              <w:autoSpaceDE/>
              <w:autoSpaceDN/>
              <w:adjustRightInd/>
              <w:spacing w:after="0"/>
              <w:jc w:val="left"/>
              <w:rPr>
                <w:ins w:id="1529" w:author="Huawei" w:date="2017-05-27T14:58:00Z"/>
                <w:rFonts w:eastAsia="Times New Roman"/>
                <w:sz w:val="15"/>
                <w:szCs w:val="15"/>
                <w:lang w:val="en-US"/>
              </w:rPr>
            </w:pPr>
          </w:p>
        </w:tc>
      </w:tr>
    </w:tbl>
    <w:p w14:paraId="3979E8B5" w14:textId="77777777" w:rsidR="00D614E5" w:rsidRPr="00D16DC0" w:rsidRDefault="00D614E5" w:rsidP="00D614E5">
      <w:pPr>
        <w:rPr>
          <w:ins w:id="1530" w:author="Huawei" w:date="2017-05-27T14:58:00Z"/>
          <w:sz w:val="16"/>
          <w:szCs w:val="16"/>
          <w:lang w:eastAsia="zh-CN"/>
        </w:rPr>
      </w:pPr>
      <w:ins w:id="1531" w:author="Huawei" w:date="2017-05-27T14:58:00Z">
        <w:r w:rsidRPr="00D16DC0">
          <w:rPr>
            <w:sz w:val="16"/>
            <w:szCs w:val="16"/>
            <w:lang w:eastAsia="zh-CN"/>
          </w:rPr>
          <w:t>Note 1: The coding rate is 0.745 for 1024QAM, and 0.9 for 256QAM.</w:t>
        </w:r>
      </w:ins>
    </w:p>
    <w:p w14:paraId="5ECA3902" w14:textId="4C211DAF" w:rsidR="005A670C" w:rsidRPr="002B43AB" w:rsidRDefault="005A670C" w:rsidP="00C21013">
      <w:pPr>
        <w:rPr>
          <w:rFonts w:hint="eastAsia"/>
          <w:szCs w:val="16"/>
        </w:rPr>
      </w:pPr>
      <w:bookmarkStart w:id="1532" w:name="_GoBack"/>
      <w:bookmarkEnd w:id="1532"/>
    </w:p>
    <w:p w14:paraId="621DF8E6" w14:textId="32E27BD4" w:rsidR="00D5378A" w:rsidRDefault="00D5378A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-----------------------------------------------------TP ends------------------------------------------------------------</w:t>
      </w:r>
    </w:p>
    <w:p w14:paraId="38512585" w14:textId="38A7EA96" w:rsidR="003634D8" w:rsidRPr="00F94171" w:rsidRDefault="003634D8" w:rsidP="00F13746">
      <w:pPr>
        <w:pStyle w:val="References"/>
        <w:numPr>
          <w:ilvl w:val="0"/>
          <w:numId w:val="0"/>
        </w:numPr>
        <w:rPr>
          <w:color w:val="000000"/>
          <w:sz w:val="20"/>
          <w:szCs w:val="20"/>
          <w:lang w:eastAsia="zh-CN"/>
        </w:rPr>
      </w:pPr>
      <w:bookmarkStart w:id="1533" w:name="_Ref410224328"/>
      <w:bookmarkStart w:id="1534" w:name="_Ref367787843"/>
      <w:bookmarkStart w:id="1535" w:name="_Ref383190669"/>
      <w:bookmarkStart w:id="1536" w:name="_Ref409773167"/>
      <w:bookmarkStart w:id="1537" w:name="_Ref418682897"/>
    </w:p>
    <w:bookmarkEnd w:id="1533"/>
    <w:bookmarkEnd w:id="1534"/>
    <w:bookmarkEnd w:id="1535"/>
    <w:bookmarkEnd w:id="1536"/>
    <w:bookmarkEnd w:id="1537"/>
    <w:p w14:paraId="51986602" w14:textId="77777777" w:rsidR="008E1D12" w:rsidRDefault="008E1D12" w:rsidP="00704A1B">
      <w:pPr>
        <w:pStyle w:val="a5"/>
        <w:rPr>
          <w:color w:val="000000"/>
          <w:lang w:eastAsia="zh-CN"/>
        </w:rPr>
      </w:pPr>
    </w:p>
    <w:sectPr w:rsidR="008E1D1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50CFE" w14:textId="77777777" w:rsidR="008767C5" w:rsidRDefault="008767C5">
      <w:r>
        <w:separator/>
      </w:r>
    </w:p>
  </w:endnote>
  <w:endnote w:type="continuationSeparator" w:id="0">
    <w:p w14:paraId="0E720B2A" w14:textId="77777777" w:rsidR="008767C5" w:rsidRDefault="00876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A31CA" w14:textId="77777777" w:rsidR="008767C5" w:rsidRDefault="008767C5">
      <w:r>
        <w:separator/>
      </w:r>
    </w:p>
  </w:footnote>
  <w:footnote w:type="continuationSeparator" w:id="0">
    <w:p w14:paraId="60E324CB" w14:textId="77777777" w:rsidR="008767C5" w:rsidRDefault="00876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71D180D"/>
    <w:multiLevelType w:val="multilevel"/>
    <w:tmpl w:val="B63A6FB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550E1C"/>
    <w:multiLevelType w:val="hybridMultilevel"/>
    <w:tmpl w:val="85B275B0"/>
    <w:lvl w:ilvl="0" w:tplc="FAFEA834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508D1"/>
    <w:multiLevelType w:val="hybridMultilevel"/>
    <w:tmpl w:val="468822B2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516A1"/>
    <w:multiLevelType w:val="multilevel"/>
    <w:tmpl w:val="8B7A6F9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20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138CE"/>
    <w:multiLevelType w:val="hybridMultilevel"/>
    <w:tmpl w:val="D7E2A3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182FC6"/>
    <w:multiLevelType w:val="hybridMultilevel"/>
    <w:tmpl w:val="D22466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10C86A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9"/>
  </w:num>
  <w:num w:numId="4">
    <w:abstractNumId w:val="28"/>
  </w:num>
  <w:num w:numId="5">
    <w:abstractNumId w:val="15"/>
  </w:num>
  <w:num w:numId="6">
    <w:abstractNumId w:val="14"/>
  </w:num>
  <w:num w:numId="7">
    <w:abstractNumId w:val="14"/>
  </w:num>
  <w:num w:numId="8">
    <w:abstractNumId w:val="17"/>
  </w:num>
  <w:num w:numId="9">
    <w:abstractNumId w:val="14"/>
  </w:num>
  <w:num w:numId="10">
    <w:abstractNumId w:val="14"/>
  </w:num>
  <w:num w:numId="11">
    <w:abstractNumId w:val="2"/>
  </w:num>
  <w:num w:numId="12">
    <w:abstractNumId w:val="26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6"/>
  </w:num>
  <w:num w:numId="18">
    <w:abstractNumId w:val="27"/>
  </w:num>
  <w:num w:numId="19">
    <w:abstractNumId w:val="21"/>
  </w:num>
  <w:num w:numId="20">
    <w:abstractNumId w:val="12"/>
  </w:num>
  <w:num w:numId="21">
    <w:abstractNumId w:val="16"/>
  </w:num>
  <w:num w:numId="22">
    <w:abstractNumId w:val="11"/>
  </w:num>
  <w:num w:numId="23">
    <w:abstractNumId w:val="30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"/>
  </w:num>
  <w:num w:numId="27">
    <w:abstractNumId w:val="13"/>
  </w:num>
  <w:num w:numId="28">
    <w:abstractNumId w:val="25"/>
  </w:num>
  <w:num w:numId="29">
    <w:abstractNumId w:val="18"/>
  </w:num>
  <w:num w:numId="30">
    <w:abstractNumId w:val="14"/>
  </w:num>
  <w:num w:numId="31">
    <w:abstractNumId w:val="14"/>
  </w:num>
  <w:num w:numId="32">
    <w:abstractNumId w:val="7"/>
  </w:num>
  <w:num w:numId="33">
    <w:abstractNumId w:val="10"/>
  </w:num>
  <w:num w:numId="34">
    <w:abstractNumId w:val="14"/>
  </w:num>
  <w:num w:numId="35">
    <w:abstractNumId w:val="20"/>
  </w:num>
  <w:num w:numId="36">
    <w:abstractNumId w:val="9"/>
  </w:num>
  <w:num w:numId="37">
    <w:abstractNumId w:val="22"/>
  </w:num>
  <w:num w:numId="38">
    <w:abstractNumId w:val="14"/>
  </w:num>
  <w:num w:numId="39">
    <w:abstractNumId w:val="5"/>
  </w:num>
  <w:num w:numId="40">
    <w:abstractNumId w:val="14"/>
  </w:num>
  <w:num w:numId="41">
    <w:abstractNumId w:val="16"/>
  </w:num>
  <w:num w:numId="42">
    <w:abstractNumId w:val="23"/>
  </w:num>
  <w:num w:numId="43">
    <w:abstractNumId w:val="24"/>
  </w:num>
  <w:num w:numId="44">
    <w:abstractNumId w:val="16"/>
  </w:num>
  <w:num w:numId="45">
    <w:abstractNumId w:val="16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7">
    <w:abstractNumId w:val="19"/>
  </w:num>
  <w:num w:numId="48">
    <w:abstractNumId w:val="4"/>
  </w:num>
  <w:num w:numId="4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1E04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C15"/>
    <w:rsid w:val="00015EFB"/>
    <w:rsid w:val="000162B7"/>
    <w:rsid w:val="000165E2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4124"/>
    <w:rsid w:val="00034676"/>
    <w:rsid w:val="000346E6"/>
    <w:rsid w:val="000348E7"/>
    <w:rsid w:val="00034AEB"/>
    <w:rsid w:val="00034F38"/>
    <w:rsid w:val="00034FCB"/>
    <w:rsid w:val="000352B3"/>
    <w:rsid w:val="000353D0"/>
    <w:rsid w:val="00035CAE"/>
    <w:rsid w:val="00036337"/>
    <w:rsid w:val="000363C4"/>
    <w:rsid w:val="000365DC"/>
    <w:rsid w:val="00036BE2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8C7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5D8A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38B"/>
    <w:rsid w:val="000736C1"/>
    <w:rsid w:val="00073797"/>
    <w:rsid w:val="000737E5"/>
    <w:rsid w:val="00073DEC"/>
    <w:rsid w:val="0007408A"/>
    <w:rsid w:val="000742C1"/>
    <w:rsid w:val="000745AA"/>
    <w:rsid w:val="00074E86"/>
    <w:rsid w:val="000754EC"/>
    <w:rsid w:val="0007583B"/>
    <w:rsid w:val="00076097"/>
    <w:rsid w:val="000763FA"/>
    <w:rsid w:val="00076541"/>
    <w:rsid w:val="00077231"/>
    <w:rsid w:val="000772F4"/>
    <w:rsid w:val="000776EB"/>
    <w:rsid w:val="00077EBF"/>
    <w:rsid w:val="0008049B"/>
    <w:rsid w:val="00080A97"/>
    <w:rsid w:val="00080B44"/>
    <w:rsid w:val="00081033"/>
    <w:rsid w:val="00081B33"/>
    <w:rsid w:val="0008219E"/>
    <w:rsid w:val="000823B0"/>
    <w:rsid w:val="0008279D"/>
    <w:rsid w:val="00082A77"/>
    <w:rsid w:val="00082CC9"/>
    <w:rsid w:val="0008335B"/>
    <w:rsid w:val="00083379"/>
    <w:rsid w:val="00083587"/>
    <w:rsid w:val="00083715"/>
    <w:rsid w:val="00083838"/>
    <w:rsid w:val="00083B6A"/>
    <w:rsid w:val="000841BF"/>
    <w:rsid w:val="000841EF"/>
    <w:rsid w:val="000848EA"/>
    <w:rsid w:val="0008495A"/>
    <w:rsid w:val="00084EFE"/>
    <w:rsid w:val="0008510A"/>
    <w:rsid w:val="00085A3C"/>
    <w:rsid w:val="00085E04"/>
    <w:rsid w:val="0008626B"/>
    <w:rsid w:val="00086800"/>
    <w:rsid w:val="00086F86"/>
    <w:rsid w:val="00087031"/>
    <w:rsid w:val="00087913"/>
    <w:rsid w:val="000879DD"/>
    <w:rsid w:val="00087AAE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99"/>
    <w:rsid w:val="000B6EE8"/>
    <w:rsid w:val="000B74D9"/>
    <w:rsid w:val="000B76C5"/>
    <w:rsid w:val="000B7A10"/>
    <w:rsid w:val="000C0884"/>
    <w:rsid w:val="000C0BE6"/>
    <w:rsid w:val="000C115D"/>
    <w:rsid w:val="000C1531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C7BD6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98E"/>
    <w:rsid w:val="000E0C00"/>
    <w:rsid w:val="000E1380"/>
    <w:rsid w:val="000E1386"/>
    <w:rsid w:val="000E15FC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451B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CD1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C8F"/>
    <w:rsid w:val="00114E81"/>
    <w:rsid w:val="0011557B"/>
    <w:rsid w:val="00116196"/>
    <w:rsid w:val="00117C85"/>
    <w:rsid w:val="0012037D"/>
    <w:rsid w:val="001208C9"/>
    <w:rsid w:val="00120B13"/>
    <w:rsid w:val="00120C5D"/>
    <w:rsid w:val="0012166F"/>
    <w:rsid w:val="00121C6F"/>
    <w:rsid w:val="0012225C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2B8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455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334"/>
    <w:rsid w:val="00164961"/>
    <w:rsid w:val="00164CC7"/>
    <w:rsid w:val="00164DAB"/>
    <w:rsid w:val="0016501F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33B8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2867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044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5D7E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5F1"/>
    <w:rsid w:val="001E5C23"/>
    <w:rsid w:val="001E5D3A"/>
    <w:rsid w:val="001E5E40"/>
    <w:rsid w:val="001E60C7"/>
    <w:rsid w:val="001E73DF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2FD9"/>
    <w:rsid w:val="001F3405"/>
    <w:rsid w:val="001F341F"/>
    <w:rsid w:val="001F3911"/>
    <w:rsid w:val="001F3DA4"/>
    <w:rsid w:val="001F3F1A"/>
    <w:rsid w:val="001F4C4D"/>
    <w:rsid w:val="001F4CBD"/>
    <w:rsid w:val="001F4E33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749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10F9"/>
    <w:rsid w:val="002117D4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64F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01F0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1D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4E6"/>
    <w:rsid w:val="002A45F1"/>
    <w:rsid w:val="002A4CB5"/>
    <w:rsid w:val="002A4CD4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2FF9"/>
    <w:rsid w:val="002B303A"/>
    <w:rsid w:val="002B309E"/>
    <w:rsid w:val="002B3C08"/>
    <w:rsid w:val="002B43AB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46F2"/>
    <w:rsid w:val="002E5833"/>
    <w:rsid w:val="002E63D9"/>
    <w:rsid w:val="002E640E"/>
    <w:rsid w:val="002E668C"/>
    <w:rsid w:val="002E6F23"/>
    <w:rsid w:val="002E7289"/>
    <w:rsid w:val="002E7882"/>
    <w:rsid w:val="002F0101"/>
    <w:rsid w:val="002F0C28"/>
    <w:rsid w:val="002F0D06"/>
    <w:rsid w:val="002F11AA"/>
    <w:rsid w:val="002F1380"/>
    <w:rsid w:val="002F194A"/>
    <w:rsid w:val="002F28D3"/>
    <w:rsid w:val="002F3368"/>
    <w:rsid w:val="002F3CDE"/>
    <w:rsid w:val="002F4CD4"/>
    <w:rsid w:val="002F4D84"/>
    <w:rsid w:val="002F525A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4D6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8BD"/>
    <w:rsid w:val="00342972"/>
    <w:rsid w:val="00342A8A"/>
    <w:rsid w:val="00342BDC"/>
    <w:rsid w:val="00342BF4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6EA"/>
    <w:rsid w:val="00360D01"/>
    <w:rsid w:val="00360F34"/>
    <w:rsid w:val="00361E4E"/>
    <w:rsid w:val="00362569"/>
    <w:rsid w:val="003626B2"/>
    <w:rsid w:val="00362B72"/>
    <w:rsid w:val="00363466"/>
    <w:rsid w:val="003634D8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7A5"/>
    <w:rsid w:val="00370A10"/>
    <w:rsid w:val="00370E4F"/>
    <w:rsid w:val="00371215"/>
    <w:rsid w:val="0037189D"/>
    <w:rsid w:val="0037232C"/>
    <w:rsid w:val="00372784"/>
    <w:rsid w:val="00372F0D"/>
    <w:rsid w:val="00373A94"/>
    <w:rsid w:val="00374059"/>
    <w:rsid w:val="003742AD"/>
    <w:rsid w:val="003743F1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12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AB8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40C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1196"/>
    <w:rsid w:val="003B1A72"/>
    <w:rsid w:val="003B1DEE"/>
    <w:rsid w:val="003B287A"/>
    <w:rsid w:val="003B2B03"/>
    <w:rsid w:val="003B31DD"/>
    <w:rsid w:val="003B3575"/>
    <w:rsid w:val="003B3947"/>
    <w:rsid w:val="003B3B99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1AA"/>
    <w:rsid w:val="003C4999"/>
    <w:rsid w:val="003C590B"/>
    <w:rsid w:val="003C5B4B"/>
    <w:rsid w:val="003C5B93"/>
    <w:rsid w:val="003C5E6B"/>
    <w:rsid w:val="003C7AB8"/>
    <w:rsid w:val="003C7AD7"/>
    <w:rsid w:val="003D008C"/>
    <w:rsid w:val="003D0B01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5EF7"/>
    <w:rsid w:val="003D63B2"/>
    <w:rsid w:val="003D66D2"/>
    <w:rsid w:val="003D6CFC"/>
    <w:rsid w:val="003D730B"/>
    <w:rsid w:val="003D771E"/>
    <w:rsid w:val="003D7C1C"/>
    <w:rsid w:val="003D7C32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C6A"/>
    <w:rsid w:val="003F324F"/>
    <w:rsid w:val="003F33BC"/>
    <w:rsid w:val="003F3D4E"/>
    <w:rsid w:val="003F44F2"/>
    <w:rsid w:val="003F4657"/>
    <w:rsid w:val="003F477E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365"/>
    <w:rsid w:val="0040346D"/>
    <w:rsid w:val="00404534"/>
    <w:rsid w:val="00404650"/>
    <w:rsid w:val="00404734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927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17B1E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9D7"/>
    <w:rsid w:val="00444B7A"/>
    <w:rsid w:val="00445E1A"/>
    <w:rsid w:val="004461D9"/>
    <w:rsid w:val="0044694D"/>
    <w:rsid w:val="00446AC6"/>
    <w:rsid w:val="00446CEE"/>
    <w:rsid w:val="00446E07"/>
    <w:rsid w:val="0044759B"/>
    <w:rsid w:val="00447D5A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539E"/>
    <w:rsid w:val="004662CA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32C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4E9A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459"/>
    <w:rsid w:val="004B3888"/>
    <w:rsid w:val="004B3F30"/>
    <w:rsid w:val="004B4439"/>
    <w:rsid w:val="004B49E6"/>
    <w:rsid w:val="004B4B84"/>
    <w:rsid w:val="004B4D69"/>
    <w:rsid w:val="004B4F9F"/>
    <w:rsid w:val="004B5455"/>
    <w:rsid w:val="004B5CE2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12F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5E3"/>
    <w:rsid w:val="00507896"/>
    <w:rsid w:val="00507FDE"/>
    <w:rsid w:val="00510137"/>
    <w:rsid w:val="00511586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26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B73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60CE"/>
    <w:rsid w:val="00546248"/>
    <w:rsid w:val="005467FB"/>
    <w:rsid w:val="00546AE9"/>
    <w:rsid w:val="00546D31"/>
    <w:rsid w:val="0054791B"/>
    <w:rsid w:val="00547989"/>
    <w:rsid w:val="005501E1"/>
    <w:rsid w:val="005506FA"/>
    <w:rsid w:val="00550D74"/>
    <w:rsid w:val="00550E2D"/>
    <w:rsid w:val="00551320"/>
    <w:rsid w:val="00551343"/>
    <w:rsid w:val="0055181C"/>
    <w:rsid w:val="005518A4"/>
    <w:rsid w:val="00552768"/>
    <w:rsid w:val="00552935"/>
    <w:rsid w:val="00553127"/>
    <w:rsid w:val="005537D5"/>
    <w:rsid w:val="00553843"/>
    <w:rsid w:val="00553F3B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B39"/>
    <w:rsid w:val="00565CCE"/>
    <w:rsid w:val="00566544"/>
    <w:rsid w:val="00566608"/>
    <w:rsid w:val="0056676B"/>
    <w:rsid w:val="00566C83"/>
    <w:rsid w:val="00566EE7"/>
    <w:rsid w:val="005700FE"/>
    <w:rsid w:val="005708E7"/>
    <w:rsid w:val="00570E24"/>
    <w:rsid w:val="005719E3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70C"/>
    <w:rsid w:val="005A6C7E"/>
    <w:rsid w:val="005A6C99"/>
    <w:rsid w:val="005A6E38"/>
    <w:rsid w:val="005A7218"/>
    <w:rsid w:val="005A7489"/>
    <w:rsid w:val="005A7496"/>
    <w:rsid w:val="005B0542"/>
    <w:rsid w:val="005B0DBD"/>
    <w:rsid w:val="005B1054"/>
    <w:rsid w:val="005B118B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934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08DD"/>
    <w:rsid w:val="005C2189"/>
    <w:rsid w:val="005C28FA"/>
    <w:rsid w:val="005C2CCE"/>
    <w:rsid w:val="005C40F4"/>
    <w:rsid w:val="005C43BE"/>
    <w:rsid w:val="005C44F3"/>
    <w:rsid w:val="005C48F7"/>
    <w:rsid w:val="005C4AB8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6D34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18"/>
    <w:rsid w:val="005F1850"/>
    <w:rsid w:val="005F18B7"/>
    <w:rsid w:val="005F27BF"/>
    <w:rsid w:val="005F32DD"/>
    <w:rsid w:val="005F3837"/>
    <w:rsid w:val="005F4171"/>
    <w:rsid w:val="005F4659"/>
    <w:rsid w:val="005F46D6"/>
    <w:rsid w:val="005F48E8"/>
    <w:rsid w:val="005F4ACF"/>
    <w:rsid w:val="005F4DD6"/>
    <w:rsid w:val="005F5009"/>
    <w:rsid w:val="005F50D8"/>
    <w:rsid w:val="005F5143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1718C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738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5C0"/>
    <w:rsid w:val="006446DE"/>
    <w:rsid w:val="00644FD9"/>
    <w:rsid w:val="00646579"/>
    <w:rsid w:val="00646FF6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1E"/>
    <w:rsid w:val="00667AD4"/>
    <w:rsid w:val="00667B77"/>
    <w:rsid w:val="006716DA"/>
    <w:rsid w:val="00671B00"/>
    <w:rsid w:val="00671BBE"/>
    <w:rsid w:val="006728ED"/>
    <w:rsid w:val="00672B21"/>
    <w:rsid w:val="00672E3F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77EEC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39C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4ECA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777"/>
    <w:rsid w:val="006B5870"/>
    <w:rsid w:val="006B58E4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4EA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4A1B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6E1"/>
    <w:rsid w:val="00712B0B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340"/>
    <w:rsid w:val="007207E4"/>
    <w:rsid w:val="00720BD6"/>
    <w:rsid w:val="00720D53"/>
    <w:rsid w:val="00720E7D"/>
    <w:rsid w:val="00721084"/>
    <w:rsid w:val="00721262"/>
    <w:rsid w:val="00721ACC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471"/>
    <w:rsid w:val="007565FB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32"/>
    <w:rsid w:val="00790680"/>
    <w:rsid w:val="00791119"/>
    <w:rsid w:val="0079162F"/>
    <w:rsid w:val="0079178D"/>
    <w:rsid w:val="007917B3"/>
    <w:rsid w:val="00792153"/>
    <w:rsid w:val="0079322A"/>
    <w:rsid w:val="00793628"/>
    <w:rsid w:val="007946A4"/>
    <w:rsid w:val="00794924"/>
    <w:rsid w:val="00796343"/>
    <w:rsid w:val="007967D0"/>
    <w:rsid w:val="00797298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5E78"/>
    <w:rsid w:val="007A63DE"/>
    <w:rsid w:val="007A669B"/>
    <w:rsid w:val="007A76E3"/>
    <w:rsid w:val="007A7A96"/>
    <w:rsid w:val="007B03AF"/>
    <w:rsid w:val="007B0B1F"/>
    <w:rsid w:val="007B1543"/>
    <w:rsid w:val="007B160A"/>
    <w:rsid w:val="007B18CB"/>
    <w:rsid w:val="007B18F5"/>
    <w:rsid w:val="007B1AC0"/>
    <w:rsid w:val="007B270A"/>
    <w:rsid w:val="007B2D3B"/>
    <w:rsid w:val="007B2DDA"/>
    <w:rsid w:val="007B3559"/>
    <w:rsid w:val="007B3F59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7FD"/>
    <w:rsid w:val="007D28C6"/>
    <w:rsid w:val="007D2F44"/>
    <w:rsid w:val="007D2F4D"/>
    <w:rsid w:val="007D328B"/>
    <w:rsid w:val="007D3DE4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30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BB9"/>
    <w:rsid w:val="00811C91"/>
    <w:rsid w:val="0081229D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165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12A4"/>
    <w:rsid w:val="008524B4"/>
    <w:rsid w:val="008524D2"/>
    <w:rsid w:val="00852E19"/>
    <w:rsid w:val="00853691"/>
    <w:rsid w:val="00853B4A"/>
    <w:rsid w:val="00853DED"/>
    <w:rsid w:val="00853DF3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13A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59"/>
    <w:rsid w:val="00875D81"/>
    <w:rsid w:val="00875F73"/>
    <w:rsid w:val="008762B1"/>
    <w:rsid w:val="008767C5"/>
    <w:rsid w:val="008768DD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3E8"/>
    <w:rsid w:val="00883679"/>
    <w:rsid w:val="008839C0"/>
    <w:rsid w:val="00883D2E"/>
    <w:rsid w:val="008845AF"/>
    <w:rsid w:val="008846C2"/>
    <w:rsid w:val="00884FFF"/>
    <w:rsid w:val="00885FCF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45"/>
    <w:rsid w:val="0089387C"/>
    <w:rsid w:val="00893AFF"/>
    <w:rsid w:val="00894190"/>
    <w:rsid w:val="0089444E"/>
    <w:rsid w:val="0089446C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522"/>
    <w:rsid w:val="008A0AB2"/>
    <w:rsid w:val="008A0C3D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487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4C4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136"/>
    <w:rsid w:val="008C7272"/>
    <w:rsid w:val="008C785E"/>
    <w:rsid w:val="008C7872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20F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144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AEB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06C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2BC6"/>
    <w:rsid w:val="009632D1"/>
    <w:rsid w:val="009635DF"/>
    <w:rsid w:val="0096438B"/>
    <w:rsid w:val="009646E5"/>
    <w:rsid w:val="00964E93"/>
    <w:rsid w:val="00965359"/>
    <w:rsid w:val="009653B3"/>
    <w:rsid w:val="00965449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4EB1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3A31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90D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7E5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639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01D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7BD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1DB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0C2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EE6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3D"/>
    <w:rsid w:val="00A179FF"/>
    <w:rsid w:val="00A17D8A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6FC0"/>
    <w:rsid w:val="00A27008"/>
    <w:rsid w:val="00A27381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1DE4"/>
    <w:rsid w:val="00A428B8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970"/>
    <w:rsid w:val="00A74A92"/>
    <w:rsid w:val="00A751DF"/>
    <w:rsid w:val="00A7521E"/>
    <w:rsid w:val="00A754F0"/>
    <w:rsid w:val="00A75A7A"/>
    <w:rsid w:val="00A75CC1"/>
    <w:rsid w:val="00A75E88"/>
    <w:rsid w:val="00A76491"/>
    <w:rsid w:val="00A7681E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92D"/>
    <w:rsid w:val="00AA316B"/>
    <w:rsid w:val="00AA3DB7"/>
    <w:rsid w:val="00AA4007"/>
    <w:rsid w:val="00AA423F"/>
    <w:rsid w:val="00AA51F5"/>
    <w:rsid w:val="00AA51FB"/>
    <w:rsid w:val="00AA555D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6CDD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543"/>
    <w:rsid w:val="00AC3679"/>
    <w:rsid w:val="00AC36B6"/>
    <w:rsid w:val="00AC396A"/>
    <w:rsid w:val="00AC3CFE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AE6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45B"/>
    <w:rsid w:val="00AD5C5A"/>
    <w:rsid w:val="00AD5E7C"/>
    <w:rsid w:val="00AD64F4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0B3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826"/>
    <w:rsid w:val="00B02B9C"/>
    <w:rsid w:val="00B03146"/>
    <w:rsid w:val="00B0353B"/>
    <w:rsid w:val="00B03724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8DD"/>
    <w:rsid w:val="00B16DA7"/>
    <w:rsid w:val="00B1794D"/>
    <w:rsid w:val="00B17EDD"/>
    <w:rsid w:val="00B2163D"/>
    <w:rsid w:val="00B21AA4"/>
    <w:rsid w:val="00B21BA8"/>
    <w:rsid w:val="00B22342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8E8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2B4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65E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3DB8"/>
    <w:rsid w:val="00B84237"/>
    <w:rsid w:val="00B84CC9"/>
    <w:rsid w:val="00B853BE"/>
    <w:rsid w:val="00B85845"/>
    <w:rsid w:val="00B86476"/>
    <w:rsid w:val="00B86A3D"/>
    <w:rsid w:val="00B86E1B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3D23"/>
    <w:rsid w:val="00B94880"/>
    <w:rsid w:val="00B94DC0"/>
    <w:rsid w:val="00B94E17"/>
    <w:rsid w:val="00B955D2"/>
    <w:rsid w:val="00B957FE"/>
    <w:rsid w:val="00B95ABD"/>
    <w:rsid w:val="00B95F02"/>
    <w:rsid w:val="00B9640C"/>
    <w:rsid w:val="00B964E9"/>
    <w:rsid w:val="00B96BEF"/>
    <w:rsid w:val="00B96FC0"/>
    <w:rsid w:val="00B97260"/>
    <w:rsid w:val="00B97A69"/>
    <w:rsid w:val="00B97BC7"/>
    <w:rsid w:val="00BA0632"/>
    <w:rsid w:val="00BA07FF"/>
    <w:rsid w:val="00BA0AAA"/>
    <w:rsid w:val="00BA0DFB"/>
    <w:rsid w:val="00BA0E49"/>
    <w:rsid w:val="00BA2FEF"/>
    <w:rsid w:val="00BA43E3"/>
    <w:rsid w:val="00BA4DD9"/>
    <w:rsid w:val="00BA6DE6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4A47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586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AB1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1AF9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013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3AE9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807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41"/>
    <w:rsid w:val="00C452F5"/>
    <w:rsid w:val="00C46555"/>
    <w:rsid w:val="00C46B15"/>
    <w:rsid w:val="00C46F7D"/>
    <w:rsid w:val="00C479B5"/>
    <w:rsid w:val="00C5008E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CF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87F9C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4D9A"/>
    <w:rsid w:val="00CA505A"/>
    <w:rsid w:val="00CA5974"/>
    <w:rsid w:val="00CA59DD"/>
    <w:rsid w:val="00CA5B2A"/>
    <w:rsid w:val="00CA64F7"/>
    <w:rsid w:val="00CA658C"/>
    <w:rsid w:val="00CA6BB2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17C"/>
    <w:rsid w:val="00CB2226"/>
    <w:rsid w:val="00CB26EC"/>
    <w:rsid w:val="00CB2B6C"/>
    <w:rsid w:val="00CB2D2A"/>
    <w:rsid w:val="00CB5113"/>
    <w:rsid w:val="00CB5427"/>
    <w:rsid w:val="00CB5B1E"/>
    <w:rsid w:val="00CB5D18"/>
    <w:rsid w:val="00CB6DD5"/>
    <w:rsid w:val="00CB7530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4AF0"/>
    <w:rsid w:val="00CD5512"/>
    <w:rsid w:val="00CD57AD"/>
    <w:rsid w:val="00CD57C6"/>
    <w:rsid w:val="00CD629F"/>
    <w:rsid w:val="00CD6A91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1FC5"/>
    <w:rsid w:val="00CE2D13"/>
    <w:rsid w:val="00CE2E34"/>
    <w:rsid w:val="00CE3076"/>
    <w:rsid w:val="00CE37F2"/>
    <w:rsid w:val="00CE46E5"/>
    <w:rsid w:val="00CE485A"/>
    <w:rsid w:val="00CE4CED"/>
    <w:rsid w:val="00CE5279"/>
    <w:rsid w:val="00CE565C"/>
    <w:rsid w:val="00CE58E0"/>
    <w:rsid w:val="00CE59BE"/>
    <w:rsid w:val="00CE5A78"/>
    <w:rsid w:val="00CE5B0F"/>
    <w:rsid w:val="00CE6093"/>
    <w:rsid w:val="00CE6ABA"/>
    <w:rsid w:val="00CE78AE"/>
    <w:rsid w:val="00CE79E6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02A"/>
    <w:rsid w:val="00CF74F7"/>
    <w:rsid w:val="00CF78A0"/>
    <w:rsid w:val="00D004FA"/>
    <w:rsid w:val="00D007DF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45B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21"/>
    <w:rsid w:val="00D21A3C"/>
    <w:rsid w:val="00D21CEA"/>
    <w:rsid w:val="00D226E3"/>
    <w:rsid w:val="00D22B9B"/>
    <w:rsid w:val="00D233F1"/>
    <w:rsid w:val="00D245A2"/>
    <w:rsid w:val="00D2466E"/>
    <w:rsid w:val="00D24826"/>
    <w:rsid w:val="00D248B3"/>
    <w:rsid w:val="00D24D11"/>
    <w:rsid w:val="00D256F8"/>
    <w:rsid w:val="00D26362"/>
    <w:rsid w:val="00D266AE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6EB0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6E4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78A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4E5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359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164"/>
    <w:rsid w:val="00D863A2"/>
    <w:rsid w:val="00D86FE7"/>
    <w:rsid w:val="00D87175"/>
    <w:rsid w:val="00D87800"/>
    <w:rsid w:val="00D87ABF"/>
    <w:rsid w:val="00D87E44"/>
    <w:rsid w:val="00D90CD3"/>
    <w:rsid w:val="00D91961"/>
    <w:rsid w:val="00D919E6"/>
    <w:rsid w:val="00D91AD1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3F7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C54"/>
    <w:rsid w:val="00DC7D59"/>
    <w:rsid w:val="00DD2025"/>
    <w:rsid w:val="00DD22EA"/>
    <w:rsid w:val="00DD23A0"/>
    <w:rsid w:val="00DD2F37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22D6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55"/>
    <w:rsid w:val="00E01DAA"/>
    <w:rsid w:val="00E01EBB"/>
    <w:rsid w:val="00E023CD"/>
    <w:rsid w:val="00E023E5"/>
    <w:rsid w:val="00E02432"/>
    <w:rsid w:val="00E03AB4"/>
    <w:rsid w:val="00E04022"/>
    <w:rsid w:val="00E0485A"/>
    <w:rsid w:val="00E049A1"/>
    <w:rsid w:val="00E056E5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5ED4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1EE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5CE5"/>
    <w:rsid w:val="00E4791B"/>
    <w:rsid w:val="00E47E31"/>
    <w:rsid w:val="00E5009F"/>
    <w:rsid w:val="00E50124"/>
    <w:rsid w:val="00E503BA"/>
    <w:rsid w:val="00E5084A"/>
    <w:rsid w:val="00E50AC6"/>
    <w:rsid w:val="00E50F21"/>
    <w:rsid w:val="00E51DDD"/>
    <w:rsid w:val="00E51FDD"/>
    <w:rsid w:val="00E52435"/>
    <w:rsid w:val="00E52F07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7B1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29E"/>
    <w:rsid w:val="00E75405"/>
    <w:rsid w:val="00E754FC"/>
    <w:rsid w:val="00E75906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CF1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684C"/>
    <w:rsid w:val="00EC6925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690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513"/>
    <w:rsid w:val="00EF4907"/>
    <w:rsid w:val="00EF4C61"/>
    <w:rsid w:val="00EF4CD6"/>
    <w:rsid w:val="00EF52B4"/>
    <w:rsid w:val="00EF55A0"/>
    <w:rsid w:val="00EF5CD7"/>
    <w:rsid w:val="00EF63D1"/>
    <w:rsid w:val="00EF6513"/>
    <w:rsid w:val="00EF65E2"/>
    <w:rsid w:val="00EF6683"/>
    <w:rsid w:val="00EF7002"/>
    <w:rsid w:val="00EF727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914"/>
    <w:rsid w:val="00F10FC1"/>
    <w:rsid w:val="00F112FD"/>
    <w:rsid w:val="00F115F5"/>
    <w:rsid w:val="00F11A67"/>
    <w:rsid w:val="00F12652"/>
    <w:rsid w:val="00F12FCB"/>
    <w:rsid w:val="00F133A1"/>
    <w:rsid w:val="00F1351E"/>
    <w:rsid w:val="00F13746"/>
    <w:rsid w:val="00F13E05"/>
    <w:rsid w:val="00F13ECD"/>
    <w:rsid w:val="00F14D24"/>
    <w:rsid w:val="00F155CE"/>
    <w:rsid w:val="00F15A38"/>
    <w:rsid w:val="00F16F88"/>
    <w:rsid w:val="00F17B08"/>
    <w:rsid w:val="00F17EAE"/>
    <w:rsid w:val="00F218D4"/>
    <w:rsid w:val="00F21B2D"/>
    <w:rsid w:val="00F21F30"/>
    <w:rsid w:val="00F2233A"/>
    <w:rsid w:val="00F2250A"/>
    <w:rsid w:val="00F22AE3"/>
    <w:rsid w:val="00F230DA"/>
    <w:rsid w:val="00F23209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2FF3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5D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75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694"/>
    <w:rsid w:val="00FA0790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5D0F"/>
    <w:rsid w:val="00FA6043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28A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A3D"/>
    <w:rsid w:val="00FB6F88"/>
    <w:rsid w:val="00FB717C"/>
    <w:rsid w:val="00FC0150"/>
    <w:rsid w:val="00FC03AB"/>
    <w:rsid w:val="00FC220D"/>
    <w:rsid w:val="00FC230C"/>
    <w:rsid w:val="00FC23D0"/>
    <w:rsid w:val="00FC25C9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5ED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46D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B803E"/>
  <w15:docId w15:val="{C8A5BD0E-61F9-444D-8483-25FE4045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link w:val="Char7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8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8">
    <w:name w:val="正文首行缩进 Char"/>
    <w:basedOn w:val="Char0"/>
    <w:link w:val="af6"/>
    <w:rsid w:val="00853691"/>
    <w:rPr>
      <w:lang w:val="en-GB" w:eastAsia="en-US"/>
    </w:rPr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9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  <w:style w:type="character" w:customStyle="1" w:styleId="Char7">
    <w:name w:val="列出段落 Char"/>
    <w:link w:val="af5"/>
    <w:uiPriority w:val="34"/>
    <w:rsid w:val="00AD545B"/>
    <w:rPr>
      <w:rFonts w:ascii="Calibri" w:hAnsi="Calibri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3A5AA-B49E-47A9-A6E3-7B65704A2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281ABD-2190-4EFF-B374-82D318529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53</cp:revision>
  <cp:lastPrinted>2016-03-25T18:55:00Z</cp:lastPrinted>
  <dcterms:created xsi:type="dcterms:W3CDTF">2017-05-15T07:59:00Z</dcterms:created>
  <dcterms:modified xsi:type="dcterms:W3CDTF">2017-05-27T06:58:00Z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(3)fSzfCGFZ+zKJa7yLzfqUvrRRkZ6KIRVGjNFJ5oFyKnAztFFJIzXDQHB17VGbsd93Xy3RWXaE
Ta2nBOYHlsxwaewpBljug6u7FkSZrH4zxlW4LPLOovfIgXt3vnz81eAWSmP/TPZi5VBSl/kS
ca9yOfKei9MR0RX+XmPEqNWhxqJjwgFsEmLkpRvPEqSjOvreE7j7qx7eBKWP08fM7TnrvI69
O82qKkzKk2XNXZZMpF</vt:lpwstr>
  </property>
  <property fmtid="{D5CDD505-2E9C-101B-9397-08002B2CF9AE}" pid="27" name="_2015_ms_pID_7253431">
    <vt:lpwstr>6Kt3btEzIjw+lqbY3s1fmNqA+1bfecAePn6B3WlEE81NCg9XvcMO7t
JCwPATKmKGHTIYSdYj4gIDGAzIwJkXU2RD6ZzKqLSWW+029op4XGAlQHx91ZHp5YbxxyFLAV
/6T+EFRis5IlSCnfn79TZAFJZcQI4qZnbzSNuEthE/H0WqDDT/6rrpuLpdfmLBwwhJMs2Cq4
JtW3pX2nV7Thir6wunZBcTIVGWTwHJYG2B32</vt:lpwstr>
  </property>
  <property fmtid="{D5CDD505-2E9C-101B-9397-08002B2CF9AE}" pid="28" name="_2015_ms_pID_7253432">
    <vt:lpwstr>ybfq4aMRTlvE4R+UELe0qVit0mmALCs8jJdv
Jl+v/JRl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1494720126</vt:lpwstr>
  </property>
</Properties>
</file>